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7A2E6A" w:rsidRPr="007A2E6A">
        <w:rPr>
          <w:rFonts w:ascii="GHEA Grapalat" w:hAnsi="GHEA Grapalat"/>
          <w:i w:val="0"/>
          <w:sz w:val="24"/>
          <w:szCs w:val="24"/>
        </w:rPr>
        <w:t>10</w:t>
      </w:r>
      <w:r w:rsidR="00CE119F" w:rsidRPr="00E07EE5">
        <w:rPr>
          <w:rFonts w:ascii="GHEA Grapalat" w:hAnsi="GHEA Grapalat"/>
          <w:i w:val="0"/>
          <w:sz w:val="24"/>
          <w:szCs w:val="24"/>
        </w:rPr>
        <w:t>.</w:t>
      </w:r>
      <w:r w:rsidR="00BC713D" w:rsidRPr="00E07EE5">
        <w:rPr>
          <w:rFonts w:ascii="GHEA Grapalat" w:hAnsi="GHEA Grapalat"/>
          <w:i w:val="0"/>
          <w:sz w:val="24"/>
          <w:szCs w:val="24"/>
        </w:rPr>
        <w:t>0</w:t>
      </w:r>
      <w:r w:rsidR="007A2E6A">
        <w:rPr>
          <w:rFonts w:ascii="GHEA Grapalat" w:hAnsi="GHEA Grapalat"/>
          <w:i w:val="0"/>
          <w:sz w:val="24"/>
          <w:szCs w:val="24"/>
        </w:rPr>
        <w:t>5</w:t>
      </w:r>
      <w:r w:rsidRPr="00E07EE5">
        <w:rPr>
          <w:rFonts w:ascii="GHEA Grapalat" w:hAnsi="GHEA Grapalat"/>
          <w:i w:val="0"/>
          <w:sz w:val="24"/>
          <w:szCs w:val="24"/>
        </w:rPr>
        <w:t>.202</w:t>
      </w:r>
      <w:r w:rsidR="00396892" w:rsidRPr="00E07EE5">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7A2E6A">
        <w:rPr>
          <w:rFonts w:ascii="GHEA Grapalat" w:hAnsi="GHEA Grapalat"/>
          <w:b/>
          <w:i w:val="0"/>
          <w:sz w:val="24"/>
          <w:szCs w:val="24"/>
        </w:rPr>
        <w:t>24/45</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7A2E6A">
        <w:rPr>
          <w:rFonts w:ascii="GHEA Grapalat" w:hAnsi="GHEA Grapalat" w:cs="Calibri"/>
          <w:b/>
          <w:bCs/>
          <w:i w:val="0"/>
          <w:color w:val="000000"/>
          <w:sz w:val="24"/>
          <w:szCs w:val="24"/>
        </w:rPr>
        <w:t>строительных работ, осуществляемых в административном районе Нор Норк города Еревана</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7A2E6A">
        <w:rPr>
          <w:rFonts w:ascii="GHEA Grapalat" w:hAnsi="GHEA Grapalat"/>
          <w:b/>
          <w:i w:val="0"/>
          <w:spacing w:val="6"/>
          <w:sz w:val="24"/>
          <w:szCs w:val="24"/>
        </w:rPr>
        <w:t>14.06</w:t>
      </w:r>
      <w:r w:rsidR="0039689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7A2E6A">
        <w:rPr>
          <w:rFonts w:ascii="GHEA Grapalat" w:hAnsi="GHEA Grapalat"/>
          <w:b/>
          <w:i w:val="0"/>
          <w:spacing w:val="6"/>
          <w:sz w:val="24"/>
          <w:szCs w:val="24"/>
        </w:rPr>
        <w:t>14.06</w:t>
      </w:r>
      <w:r w:rsidR="0039689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7A2E6A">
        <w:rPr>
          <w:rFonts w:ascii="GHEA Grapalat" w:hAnsi="GHEA Grapalat" w:cs="Sylfaen"/>
        </w:rPr>
        <w:t>СТРОИТЕЛЬНЫХ РАБОТ, ОСУЩЕСТВЛЯЕМЫХ В АДМИНИСТРАТИВНОМ РАЙОНЕ НОР НОРК ГОРОДА ЕРЕВАНА</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7A2E6A">
        <w:rPr>
          <w:rFonts w:ascii="GHEA Grapalat" w:hAnsi="GHEA Grapalat" w:cs="Calibri"/>
          <w:b/>
          <w:bCs/>
          <w:color w:val="000000" w:themeColor="text1"/>
        </w:rPr>
        <w:t>СТРОИТЕЛЬНЫХ РАБОТ, ОСУЩЕСТВЛЯЕМЫХ В АДМИНИСТРАТИВНОМ РАЙОНЕ НОР НОРК ГОРОДА ЕРЕВАНА</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7A2E6A">
        <w:rPr>
          <w:rFonts w:ascii="GHEA Grapalat" w:hAnsi="GHEA Grapalat"/>
          <w:b/>
          <w:spacing w:val="-6"/>
        </w:rPr>
        <w:t>24/45</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7A2E6A">
        <w:rPr>
          <w:rFonts w:ascii="GHEA Grapalat" w:hAnsi="GHEA Grapalat"/>
          <w:b/>
          <w:i w:val="0"/>
          <w:sz w:val="24"/>
          <w:szCs w:val="24"/>
        </w:rPr>
        <w:t>строительных работ, осуществляемых в административном районе Нор Норк города Еревана</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7A2E6A" w:rsidRPr="007A2E6A">
        <w:rPr>
          <w:rFonts w:ascii="GHEA Grapalat" w:hAnsi="GHEA Grapalat"/>
          <w:i w:val="0"/>
          <w:sz w:val="24"/>
          <w:szCs w:val="24"/>
        </w:rPr>
        <w:t>3</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7A2E6A" w:rsidRPr="00F57F5A" w:rsidTr="004C5A03">
        <w:trPr>
          <w:trHeight w:val="500"/>
          <w:jc w:val="center"/>
        </w:trPr>
        <w:tc>
          <w:tcPr>
            <w:tcW w:w="802" w:type="dxa"/>
            <w:vAlign w:val="center"/>
          </w:tcPr>
          <w:p w:rsidR="007A2E6A" w:rsidRPr="001E4122" w:rsidRDefault="007A2E6A" w:rsidP="007A2E6A">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7A2E6A" w:rsidRPr="000440AD" w:rsidRDefault="007A2E6A" w:rsidP="007A2E6A">
            <w:pPr>
              <w:jc w:val="center"/>
              <w:rPr>
                <w:rFonts w:ascii="GHEA Grapalat" w:hAnsi="GHEA Grapalat"/>
                <w:sz w:val="20"/>
                <w:lang w:val="hy-AM"/>
              </w:rPr>
            </w:pPr>
            <w:r w:rsidRPr="00990D7D">
              <w:rPr>
                <w:rFonts w:ascii="GHEA Grapalat" w:hAnsi="GHEA Grapalat"/>
                <w:sz w:val="20"/>
                <w:lang w:val="hy-AM"/>
              </w:rPr>
              <w:t>293</w:t>
            </w:r>
            <w:r>
              <w:rPr>
                <w:rFonts w:ascii="GHEA Grapalat" w:hAnsi="GHEA Grapalat"/>
                <w:sz w:val="20"/>
                <w:lang w:val="hy-AM"/>
              </w:rPr>
              <w:t xml:space="preserve"> </w:t>
            </w:r>
            <w:r w:rsidRPr="00990D7D">
              <w:rPr>
                <w:rFonts w:ascii="GHEA Grapalat" w:hAnsi="GHEA Grapalat"/>
                <w:sz w:val="20"/>
                <w:lang w:val="hy-AM"/>
              </w:rPr>
              <w:t>916</w:t>
            </w:r>
          </w:p>
        </w:tc>
        <w:tc>
          <w:tcPr>
            <w:tcW w:w="7470" w:type="dxa"/>
            <w:vAlign w:val="center"/>
          </w:tcPr>
          <w:p w:rsidR="007A2E6A" w:rsidRPr="00B640B0" w:rsidRDefault="007A2E6A" w:rsidP="007A2E6A">
            <w:pPr>
              <w:pStyle w:val="BodyTextIndent2"/>
              <w:spacing w:line="240" w:lineRule="auto"/>
              <w:ind w:firstLine="0"/>
              <w:rPr>
                <w:rFonts w:ascii="GHEA Grapalat" w:hAnsi="GHEA Grapalat" w:cs="Calibri"/>
                <w:color w:val="000000"/>
                <w:lang w:val="hy-AM"/>
              </w:rPr>
            </w:pPr>
            <w:r w:rsidRPr="007A2E6A">
              <w:rPr>
                <w:rFonts w:ascii="GHEA Grapalat" w:hAnsi="GHEA Grapalat" w:cs="Calibri"/>
                <w:color w:val="000000"/>
                <w:lang w:val="hy-AM"/>
              </w:rPr>
              <w:t>Консультационные услуги по техническому контролю качества работ по ремонту лифтов для нужд административного района Нор Норк Еревана</w:t>
            </w:r>
          </w:p>
        </w:tc>
      </w:tr>
      <w:tr w:rsidR="007A2E6A" w:rsidRPr="00F57F5A" w:rsidTr="004C5A03">
        <w:trPr>
          <w:trHeight w:val="500"/>
          <w:jc w:val="center"/>
        </w:trPr>
        <w:tc>
          <w:tcPr>
            <w:tcW w:w="802" w:type="dxa"/>
            <w:vAlign w:val="center"/>
          </w:tcPr>
          <w:p w:rsidR="007A2E6A" w:rsidRPr="00F57F5A" w:rsidRDefault="007A2E6A" w:rsidP="007A2E6A">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620" w:type="dxa"/>
            <w:vAlign w:val="center"/>
          </w:tcPr>
          <w:p w:rsidR="007A2E6A" w:rsidRPr="002C4EE6" w:rsidRDefault="007A2E6A" w:rsidP="007A2E6A">
            <w:pPr>
              <w:jc w:val="center"/>
              <w:rPr>
                <w:rFonts w:ascii="GHEA Grapalat" w:hAnsi="GHEA Grapalat"/>
                <w:sz w:val="20"/>
                <w:lang w:val="hy-AM"/>
              </w:rPr>
            </w:pPr>
            <w:r w:rsidRPr="00990D7D">
              <w:rPr>
                <w:rFonts w:ascii="GHEA Grapalat" w:hAnsi="GHEA Grapalat"/>
                <w:sz w:val="20"/>
                <w:lang w:val="hy-AM"/>
              </w:rPr>
              <w:t>303</w:t>
            </w:r>
            <w:r>
              <w:rPr>
                <w:rFonts w:ascii="GHEA Grapalat" w:hAnsi="GHEA Grapalat"/>
                <w:sz w:val="20"/>
                <w:lang w:val="hy-AM"/>
              </w:rPr>
              <w:t xml:space="preserve"> </w:t>
            </w:r>
            <w:r w:rsidRPr="00990D7D">
              <w:rPr>
                <w:rFonts w:ascii="GHEA Grapalat" w:hAnsi="GHEA Grapalat"/>
                <w:sz w:val="20"/>
                <w:lang w:val="hy-AM"/>
              </w:rPr>
              <w:t>965</w:t>
            </w:r>
          </w:p>
        </w:tc>
        <w:tc>
          <w:tcPr>
            <w:tcW w:w="7470" w:type="dxa"/>
            <w:vAlign w:val="center"/>
          </w:tcPr>
          <w:p w:rsidR="007A2E6A" w:rsidRDefault="007A2E6A" w:rsidP="007A2E6A">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   </w:t>
            </w:r>
            <w:r w:rsidRPr="007A2E6A">
              <w:rPr>
                <w:rFonts w:ascii="GHEA Grapalat" w:hAnsi="GHEA Grapalat" w:cs="Calibri"/>
                <w:color w:val="000000"/>
                <w:lang w:val="hy-AM"/>
              </w:rPr>
              <w:t>Консультационные услуги по техническому надзору за качеством работ по благоустройству дворовых территорий административного района Нор Норк</w:t>
            </w:r>
          </w:p>
        </w:tc>
      </w:tr>
      <w:tr w:rsidR="007A2E6A" w:rsidRPr="00F57F5A" w:rsidTr="004C5A03">
        <w:trPr>
          <w:trHeight w:val="500"/>
          <w:jc w:val="center"/>
        </w:trPr>
        <w:tc>
          <w:tcPr>
            <w:tcW w:w="802" w:type="dxa"/>
            <w:vAlign w:val="center"/>
          </w:tcPr>
          <w:p w:rsidR="007A2E6A" w:rsidRPr="007A2E6A" w:rsidRDefault="007A2E6A" w:rsidP="007A2E6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620" w:type="dxa"/>
            <w:vAlign w:val="center"/>
          </w:tcPr>
          <w:p w:rsidR="007A2E6A" w:rsidRPr="00F576B5" w:rsidRDefault="007A2E6A" w:rsidP="007A2E6A">
            <w:pPr>
              <w:jc w:val="center"/>
              <w:rPr>
                <w:rFonts w:ascii="GHEA Grapalat" w:hAnsi="GHEA Grapalat"/>
                <w:sz w:val="20"/>
                <w:lang w:val="hy-AM"/>
              </w:rPr>
            </w:pPr>
            <w:r w:rsidRPr="00990D7D">
              <w:rPr>
                <w:rFonts w:ascii="GHEA Grapalat" w:hAnsi="GHEA Grapalat"/>
                <w:sz w:val="20"/>
                <w:lang w:val="hy-AM"/>
              </w:rPr>
              <w:t>274</w:t>
            </w:r>
            <w:r>
              <w:rPr>
                <w:rFonts w:ascii="GHEA Grapalat" w:hAnsi="GHEA Grapalat"/>
                <w:sz w:val="20"/>
                <w:lang w:val="hy-AM"/>
              </w:rPr>
              <w:t xml:space="preserve"> </w:t>
            </w:r>
            <w:r w:rsidRPr="00990D7D">
              <w:rPr>
                <w:rFonts w:ascii="GHEA Grapalat" w:hAnsi="GHEA Grapalat"/>
                <w:sz w:val="20"/>
                <w:lang w:val="hy-AM"/>
              </w:rPr>
              <w:t>509</w:t>
            </w:r>
          </w:p>
        </w:tc>
        <w:tc>
          <w:tcPr>
            <w:tcW w:w="7470" w:type="dxa"/>
            <w:vAlign w:val="center"/>
          </w:tcPr>
          <w:p w:rsidR="007A2E6A" w:rsidRDefault="007A2E6A" w:rsidP="007A2E6A">
            <w:pPr>
              <w:pStyle w:val="BodyTextIndent2"/>
              <w:spacing w:line="240" w:lineRule="auto"/>
              <w:ind w:firstLine="0"/>
              <w:rPr>
                <w:rFonts w:ascii="GHEA Grapalat" w:hAnsi="GHEA Grapalat" w:cs="Calibri"/>
                <w:color w:val="000000"/>
                <w:lang w:val="hy-AM"/>
              </w:rPr>
            </w:pPr>
            <w:r w:rsidRPr="007A2E6A">
              <w:rPr>
                <w:rFonts w:ascii="GHEA Grapalat" w:hAnsi="GHEA Grapalat" w:cs="Calibri"/>
                <w:color w:val="000000"/>
                <w:lang w:val="hy-AM"/>
              </w:rPr>
              <w:t>Консультационные услуги по техническому контролю качества работ по нанесению резинового покрытия на детских площадках административного района Нор Норк</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7A2E6A" w:rsidRDefault="004C5A03" w:rsidP="007A2E6A">
            <w:pPr>
              <w:pStyle w:val="BodyTextIndent2"/>
              <w:spacing w:line="240" w:lineRule="auto"/>
              <w:ind w:firstLine="0"/>
              <w:jc w:val="center"/>
              <w:rPr>
                <w:rFonts w:ascii="GHEA Grapalat" w:hAnsi="GHEA Grapalat"/>
                <w:lang w:val="en-US"/>
              </w:rPr>
            </w:pPr>
            <w:r>
              <w:rPr>
                <w:rFonts w:ascii="GHEA Grapalat" w:hAnsi="GHEA Grapalat"/>
                <w:lang w:val="hy-AM"/>
              </w:rPr>
              <w:t>1</w:t>
            </w:r>
            <w:r w:rsidR="00F57F5A">
              <w:rPr>
                <w:rFonts w:ascii="GHEA Grapalat" w:hAnsi="GHEA Grapalat"/>
                <w:lang w:val="hy-AM"/>
              </w:rPr>
              <w:t>-</w:t>
            </w:r>
            <w:r w:rsidR="007A2E6A">
              <w:rPr>
                <w:rFonts w:ascii="GHEA Grapalat" w:hAnsi="GHEA Grapalat"/>
                <w:lang w:val="en-US"/>
              </w:rPr>
              <w:t>3</w:t>
            </w:r>
          </w:p>
        </w:tc>
        <w:tc>
          <w:tcPr>
            <w:tcW w:w="7740" w:type="dxa"/>
            <w:vAlign w:val="center"/>
          </w:tcPr>
          <w:p w:rsidR="004C5A03" w:rsidRPr="006B2BA0" w:rsidRDefault="004C5A03" w:rsidP="00827CAF">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CA5FDB">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7A2E6A">
        <w:rPr>
          <w:rFonts w:ascii="GHEA Grapalat" w:hAnsi="GHEA Grapalat"/>
          <w:b/>
          <w:spacing w:val="6"/>
          <w:sz w:val="24"/>
          <w:szCs w:val="24"/>
        </w:rPr>
        <w:t>14.06</w:t>
      </w:r>
      <w:r w:rsidR="0039689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7A2E6A">
        <w:rPr>
          <w:rFonts w:ascii="GHEA Grapalat" w:hAnsi="GHEA Grapalat"/>
          <w:b/>
          <w:spacing w:val="6"/>
          <w:sz w:val="24"/>
          <w:szCs w:val="24"/>
        </w:rPr>
        <w:t>14.06</w:t>
      </w:r>
      <w:r w:rsidR="0039689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396892" w:rsidRPr="009044F1" w:rsidRDefault="00396892" w:rsidP="0039689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396892" w:rsidRPr="000406CC" w:rsidRDefault="00396892" w:rsidP="00396892">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396892" w:rsidRPr="000406CC" w:rsidRDefault="00396892" w:rsidP="0039689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396892" w:rsidRPr="00334BBF" w:rsidRDefault="00396892" w:rsidP="00396892">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96892" w:rsidRPr="009D0F48" w:rsidRDefault="00396892" w:rsidP="00396892">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 xml:space="preserve">--------------------------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96892" w:rsidRPr="009D0F48" w:rsidRDefault="00396892" w:rsidP="00396892">
      <w:pPr>
        <w:pStyle w:val="FootnoteText"/>
        <w:jc w:val="both"/>
        <w:rPr>
          <w:ins w:id="15" w:author="Vardan" w:date="2022-05-29T22:18:00Z"/>
          <w:rFonts w:ascii="GHEA Grapalat" w:hAnsi="GHEA Grapalat"/>
          <w:i/>
          <w:sz w:val="18"/>
          <w:szCs w:val="18"/>
        </w:rPr>
      </w:pP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6" w:author="Vardan" w:date="2022-10-29T22:38:00Z">
        <w:r w:rsidRPr="009D0F48" w:rsidDel="00F11926">
          <w:rPr>
            <w:rFonts w:ascii="Cambria Math" w:hAnsi="Cambria Math" w:cs="Cambria Math"/>
            <w:i/>
            <w:sz w:val="18"/>
            <w:szCs w:val="18"/>
          </w:rPr>
          <w:delText>․</w:delText>
        </w:r>
      </w:del>
      <w:ins w:id="17"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96892" w:rsidRPr="00BC30EA" w:rsidRDefault="00396892" w:rsidP="00396892">
      <w:pPr>
        <w:pStyle w:val="FootnoteText"/>
        <w:jc w:val="both"/>
        <w:rPr>
          <w:rFonts w:ascii="GHEA Grapalat" w:hAnsi="GHEA Grapalat"/>
          <w:i/>
          <w:sz w:val="18"/>
          <w:szCs w:val="18"/>
        </w:rPr>
      </w:pPr>
    </w:p>
    <w:p w:rsidR="00396892" w:rsidRDefault="00396892" w:rsidP="00396892">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rsidR="00396892" w:rsidRPr="009044F1" w:rsidRDefault="00396892" w:rsidP="0039689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396892" w:rsidRPr="00375987" w:rsidRDefault="00396892" w:rsidP="0039689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396892" w:rsidRPr="009044F1"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96892" w:rsidRDefault="00396892" w:rsidP="00396892">
      <w:pPr>
        <w:widowControl w:val="0"/>
        <w:tabs>
          <w:tab w:val="left" w:pos="1134"/>
        </w:tabs>
        <w:spacing w:after="160"/>
        <w:ind w:firstLine="567"/>
        <w:jc w:val="both"/>
        <w:rPr>
          <w:ins w:id="19"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96892" w:rsidRPr="0088759A"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96892" w:rsidRDefault="00396892" w:rsidP="00396892">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Pr="00396892"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20" w:author="Vardan" w:date="2022-05-29T22:22:00Z"/>
          <w:rFonts w:ascii="GHEA Grapalat" w:hAnsi="GHEA Grapalat" w:cs="Sylfaen"/>
          <w:b/>
        </w:rPr>
      </w:pPr>
    </w:p>
    <w:p w:rsidR="00E47984" w:rsidRPr="009044F1" w:rsidRDefault="00E47984" w:rsidP="00B46D58">
      <w:pPr>
        <w:widowControl w:val="0"/>
        <w:spacing w:after="160"/>
        <w:ind w:firstLine="567"/>
        <w:jc w:val="both"/>
        <w:rPr>
          <w:ins w:id="21" w:author="Vardan" w:date="2022-05-29T22:22:00Z"/>
          <w:rFonts w:ascii="GHEA Grapalat" w:hAnsi="GHEA Grapalat" w:cs="Sylfaen"/>
          <w:b/>
        </w:rPr>
      </w:pPr>
    </w:p>
    <w:p w:rsidR="00AE679C" w:rsidRPr="009044F1" w:rsidDel="00E47984" w:rsidRDefault="00AE679C" w:rsidP="00B46D58">
      <w:pPr>
        <w:widowControl w:val="0"/>
        <w:spacing w:after="160"/>
        <w:jc w:val="center"/>
        <w:rPr>
          <w:del w:id="22" w:author="Vardan" w:date="2022-05-29T22:21:00Z"/>
          <w:rFonts w:ascii="GHEA Grapalat" w:hAnsi="GHEA Grapalat" w:cs="Sylfaen"/>
          <w:b/>
        </w:rPr>
      </w:pPr>
    </w:p>
    <w:p w:rsidR="004373E3" w:rsidRDefault="004373E3" w:rsidP="00B46D58">
      <w:pPr>
        <w:rPr>
          <w:rFonts w:ascii="GHEA Grapalat" w:hAnsi="GHEA Grapalat"/>
          <w:b/>
        </w:rPr>
      </w:pPr>
      <w:del w:id="23"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7A2E6A">
        <w:rPr>
          <w:rFonts w:ascii="GHEA Grapalat" w:hAnsi="GHEA Grapalat"/>
          <w:b/>
        </w:rPr>
        <w:t>24/45</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7A2E6A">
        <w:rPr>
          <w:rFonts w:ascii="GHEA Grapalat" w:hAnsi="GHEA Grapalat"/>
          <w:b/>
        </w:rPr>
        <w:t>24/45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7A2E6A">
        <w:rPr>
          <w:rFonts w:ascii="GHEA Grapalat" w:hAnsi="GHEA Grapalat"/>
          <w:b/>
        </w:rPr>
        <w:t>24/45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7A2E6A">
        <w:rPr>
          <w:rFonts w:ascii="GHEA Grapalat" w:hAnsi="GHEA Grapalat"/>
          <w:b/>
        </w:rPr>
        <w:t>24/45</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7A2E6A">
        <w:rPr>
          <w:rFonts w:ascii="GHEA Grapalat" w:hAnsi="GHEA Grapalat"/>
          <w:b/>
        </w:rPr>
        <w:t>24/45</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E541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E541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E541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E541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E541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E541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E541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E54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E54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E541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E541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E541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E54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E54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E541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E541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E541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E541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E54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E541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E54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E54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7A2E6A">
        <w:rPr>
          <w:rFonts w:ascii="GHEA Grapalat" w:hAnsi="GHEA Grapalat"/>
          <w:b/>
        </w:rPr>
        <w:t>24/45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7A2E6A">
        <w:rPr>
          <w:rFonts w:ascii="GHEA Grapalat" w:hAnsi="GHEA Grapalat"/>
          <w:b/>
        </w:rPr>
        <w:t>24/45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A2E6A"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A2E6A" w:rsidRPr="005744FC" w:rsidRDefault="007A2E6A" w:rsidP="007A2E6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A2E6A" w:rsidRDefault="007A2E6A" w:rsidP="007A2E6A">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ремонту лифтов для нужд административного района Нор Норк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A2E6A" w:rsidRPr="005744FC" w:rsidRDefault="007A2E6A" w:rsidP="007A2E6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2E6A" w:rsidRPr="005744FC" w:rsidRDefault="007A2E6A" w:rsidP="007A2E6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A2E6A" w:rsidRPr="005744FC" w:rsidRDefault="007A2E6A" w:rsidP="007A2E6A">
            <w:pPr>
              <w:widowControl w:val="0"/>
              <w:jc w:val="center"/>
              <w:rPr>
                <w:rFonts w:ascii="GHEA Grapalat" w:hAnsi="GHEA Grapalat"/>
                <w:sz w:val="20"/>
                <w:szCs w:val="20"/>
              </w:rPr>
            </w:pPr>
          </w:p>
        </w:tc>
      </w:tr>
      <w:tr w:rsidR="007A2E6A"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A2E6A" w:rsidRPr="00F57F5A" w:rsidRDefault="007A2E6A" w:rsidP="007A2E6A">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7A2E6A" w:rsidRDefault="007A2E6A" w:rsidP="007A2E6A">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   Консультационные услуги по техническому надзору за качеством работ по благоустройству дворовых территорий административного района Нор Норк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A2E6A" w:rsidRPr="005744FC" w:rsidRDefault="007A2E6A" w:rsidP="007A2E6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2E6A" w:rsidRPr="005744FC" w:rsidRDefault="007A2E6A" w:rsidP="007A2E6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A2E6A" w:rsidRPr="005744FC" w:rsidRDefault="007A2E6A" w:rsidP="007A2E6A">
            <w:pPr>
              <w:widowControl w:val="0"/>
              <w:jc w:val="center"/>
              <w:rPr>
                <w:rFonts w:ascii="GHEA Grapalat" w:hAnsi="GHEA Grapalat"/>
                <w:sz w:val="20"/>
                <w:szCs w:val="20"/>
              </w:rPr>
            </w:pPr>
          </w:p>
        </w:tc>
      </w:tr>
      <w:tr w:rsidR="007A2E6A"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A2E6A" w:rsidRPr="007A2E6A" w:rsidRDefault="007A2E6A" w:rsidP="007A2E6A">
            <w:pPr>
              <w:widowControl w:val="0"/>
              <w:jc w:val="center"/>
              <w:rPr>
                <w:rFonts w:ascii="GHEA Grapalat" w:hAnsi="GHEA Grapalat"/>
                <w:b/>
                <w:sz w:val="20"/>
                <w:szCs w:val="20"/>
                <w:lang w:val="en-US"/>
              </w:rPr>
            </w:pPr>
            <w:r>
              <w:rPr>
                <w:rFonts w:ascii="GHEA Grapalat" w:hAnsi="GHEA Grapalat"/>
                <w:b/>
                <w:sz w:val="20"/>
                <w:szCs w:val="20"/>
                <w:lang w:val="en-US"/>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rsidR="007A2E6A" w:rsidRDefault="007A2E6A" w:rsidP="007A2E6A">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нанесению резинового покрытия на детских площадках административного района Нор Норк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A2E6A" w:rsidRPr="005744FC" w:rsidRDefault="007A2E6A" w:rsidP="007A2E6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2E6A" w:rsidRPr="005744FC" w:rsidRDefault="007A2E6A" w:rsidP="007A2E6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A2E6A" w:rsidRPr="005744FC" w:rsidRDefault="007A2E6A" w:rsidP="007A2E6A">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7A2E6A">
        <w:rPr>
          <w:rFonts w:ascii="GHEA Grapalat" w:hAnsi="GHEA Grapalat"/>
          <w:b/>
          <w:sz w:val="24"/>
          <w:szCs w:val="24"/>
        </w:rPr>
        <w:t>24/45</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7A2E6A">
        <w:rPr>
          <w:rFonts w:ascii="GHEA Grapalat" w:hAnsi="GHEA Grapalat"/>
          <w:b/>
        </w:rPr>
        <w:t>24/45</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396892" w:rsidRPr="00B138F3" w:rsidRDefault="00396892" w:rsidP="0039689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неотложный  открытый конкурс</w:t>
      </w:r>
      <w:r w:rsidRPr="00B138F3">
        <w:rPr>
          <w:rFonts w:ascii="GHEA Grapalat" w:hAnsi="GHEA Grapalat" w:cs="Arial"/>
          <w:b/>
        </w:rPr>
        <w:br/>
      </w:r>
      <w:r>
        <w:rPr>
          <w:rFonts w:ascii="GHEA Grapalat" w:hAnsi="GHEA Grapalat"/>
          <w:b/>
        </w:rPr>
        <w:t>под кодом "</w:t>
      </w:r>
      <w:r w:rsidRPr="00583650">
        <w:rPr>
          <w:rFonts w:ascii="GHEA Grapalat" w:hAnsi="GHEA Grapalat"/>
          <w:b/>
          <w:sz w:val="22"/>
          <w:szCs w:val="22"/>
        </w:rPr>
        <w:t xml:space="preserve"> </w:t>
      </w:r>
      <w:r>
        <w:rPr>
          <w:rFonts w:ascii="GHEA Grapalat" w:hAnsi="GHEA Grapalat"/>
          <w:b/>
          <w:sz w:val="22"/>
          <w:szCs w:val="22"/>
        </w:rPr>
        <w:t>EQ-BMKhTsDzB-</w:t>
      </w:r>
      <w:r w:rsidR="007A2E6A">
        <w:rPr>
          <w:rFonts w:ascii="GHEA Grapalat" w:hAnsi="GHEA Grapalat"/>
          <w:b/>
          <w:sz w:val="22"/>
          <w:szCs w:val="22"/>
        </w:rPr>
        <w:t>24/45</w:t>
      </w:r>
      <w:r w:rsidRPr="00B138F3">
        <w:rPr>
          <w:rFonts w:ascii="GHEA Grapalat" w:hAnsi="GHEA Grapalat"/>
          <w:b/>
        </w:rPr>
        <w:t>"</w:t>
      </w: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96892" w:rsidRPr="00B138F3"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96892" w:rsidRPr="00B138F3"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396892" w:rsidRPr="00B138F3"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96892" w:rsidRDefault="00396892" w:rsidP="00396892">
      <w:pPr>
        <w:pStyle w:val="NormalWeb"/>
        <w:shd w:val="clear" w:color="auto" w:fill="FFFFFF"/>
        <w:ind w:firstLine="374"/>
        <w:contextualSpacing/>
        <w:jc w:val="both"/>
        <w:rPr>
          <w:ins w:id="2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FE49C7" w:rsidRDefault="00396892" w:rsidP="0039689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396892" w:rsidRPr="00FE49C7"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F57F5A">
        <w:rPr>
          <w:rFonts w:ascii="GHEA Grapalat" w:eastAsiaTheme="minorHAnsi" w:hAnsi="GHEA Grapalat" w:cstheme="minorBidi"/>
          <w:lang w:val="en-US"/>
        </w:rPr>
        <w:t>mariam</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grigoryan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yerevan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234B8B"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Default="00396892" w:rsidP="0039689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396892" w:rsidRDefault="00396892" w:rsidP="00396892">
      <w:pPr>
        <w:jc w:val="both"/>
        <w:rPr>
          <w:rFonts w:ascii="GHEA Grapalat" w:hAnsi="GHEA Grapalat"/>
          <w:i/>
          <w:sz w:val="22"/>
          <w:szCs w:val="22"/>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96892" w:rsidRPr="00396892" w:rsidRDefault="00396892" w:rsidP="00396892">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583650">
        <w:rPr>
          <w:rFonts w:ascii="GHEA Grapalat" w:hAnsi="GHEA Grapalat"/>
          <w:b/>
          <w:sz w:val="24"/>
          <w:szCs w:val="24"/>
        </w:rPr>
        <w:t xml:space="preserve"> </w:t>
      </w:r>
      <w:r>
        <w:rPr>
          <w:rFonts w:ascii="GHEA Grapalat" w:hAnsi="GHEA Grapalat"/>
          <w:b/>
          <w:sz w:val="24"/>
          <w:szCs w:val="24"/>
        </w:rPr>
        <w:t>EQ-BMKhTsDzB-</w:t>
      </w:r>
      <w:r w:rsidR="007A2E6A">
        <w:rPr>
          <w:rFonts w:ascii="GHEA Grapalat" w:hAnsi="GHEA Grapalat"/>
          <w:b/>
          <w:sz w:val="24"/>
          <w:szCs w:val="24"/>
        </w:rPr>
        <w:t>24/45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396892" w:rsidRPr="00B138F3" w:rsidRDefault="00396892" w:rsidP="003968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96892" w:rsidRPr="00B138F3"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Pr>
          <w:rFonts w:ascii="GHEA Grapalat" w:eastAsiaTheme="minorHAnsi" w:hAnsi="GHEA Grapalat" w:cstheme="minorBidi"/>
        </w:rPr>
        <w:t>гласия лица, выдающего гарантию.</w:t>
      </w:r>
    </w:p>
    <w:p w:rsidR="00396892" w:rsidRDefault="00396892" w:rsidP="00396892">
      <w:pPr>
        <w:pStyle w:val="NormalWeb"/>
        <w:shd w:val="clear" w:color="auto" w:fill="FFFFFF"/>
        <w:spacing w:before="0" w:beforeAutospacing="0" w:after="0" w:afterAutospacing="0"/>
        <w:ind w:firstLine="375"/>
        <w:jc w:val="both"/>
        <w:rPr>
          <w:ins w:id="28"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200B3B" w:rsidRDefault="00396892" w:rsidP="0039689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396892" w:rsidRPr="00200B3B"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F57F5A" w:rsidRPr="00F57F5A">
        <w:rPr>
          <w:rFonts w:ascii="GHEA Grapalat" w:eastAsiaTheme="minorHAnsi" w:hAnsi="GHEA Grapalat" w:cstheme="minorBidi"/>
        </w:rPr>
        <w:t xml:space="preserve"> </w:t>
      </w:r>
      <w:r w:rsidR="00F57F5A">
        <w:rPr>
          <w:rFonts w:ascii="GHEA Grapalat" w:eastAsiaTheme="minorHAnsi" w:hAnsi="GHEA Grapalat" w:cstheme="minorBidi"/>
          <w:lang w:val="en-US"/>
        </w:rPr>
        <w:t>mariam</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grigoryan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yerevan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sidR="00F57F5A">
        <w:rPr>
          <w:rFonts w:ascii="GHEA Grapalat" w:eastAsiaTheme="minorHAnsi" w:hAnsi="GHEA Grapalat" w:cstheme="minorBidi"/>
          <w:lang w:val="hy-AM"/>
        </w:rPr>
        <w:t xml:space="preserve">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Pr="00BF38E7" w:rsidRDefault="00396892" w:rsidP="00396892">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396892" w:rsidRPr="00B138F3" w:rsidRDefault="00396892" w:rsidP="00396892">
      <w:pPr>
        <w:pStyle w:val="NormalWeb"/>
        <w:shd w:val="clear" w:color="auto" w:fill="FFFFFF"/>
        <w:contextualSpacing/>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7A2E6A">
        <w:rPr>
          <w:rFonts w:ascii="GHEA Grapalat" w:hAnsi="GHEA Grapalat"/>
          <w:b/>
          <w:sz w:val="24"/>
          <w:szCs w:val="24"/>
        </w:rPr>
        <w:t>24/45</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14104B">
        <w:rPr>
          <w:rFonts w:ascii="GHEA Grapalat" w:hAnsi="GHEA Grapalat"/>
          <w:b/>
        </w:rPr>
        <w:t>___</w:t>
      </w:r>
      <w:r w:rsidR="00F57F5A" w:rsidRPr="0014104B">
        <w:rPr>
          <w:rFonts w:ascii="GHEA Grapalat" w:hAnsi="GHEA Grapalat"/>
          <w:b/>
        </w:rPr>
        <w:t>15</w:t>
      </w:r>
      <w:r w:rsidRPr="0014104B">
        <w:rPr>
          <w:rFonts w:ascii="GHEA Grapalat" w:hAnsi="GHEA Grapalat"/>
          <w:b/>
        </w:rPr>
        <w:t>__</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57F5A">
        <w:rPr>
          <w:rFonts w:ascii="GHEA Grapalat" w:hAnsi="GHEA Grapalat"/>
          <w:b/>
        </w:rPr>
        <w:t>15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57F5A" w:rsidRPr="00F57F5A">
        <w:rPr>
          <w:rFonts w:ascii="GHEA Grapalat" w:hAnsi="GHEA Grapalat"/>
          <w:b/>
        </w:rPr>
        <w:t>0.15</w:t>
      </w:r>
      <w:r w:rsidR="0039689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F57F5A">
        <w:tc>
          <w:tcPr>
            <w:tcW w:w="2631"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1F00DF" w:rsidRPr="00E40AC8" w:rsidRDefault="003B2F27" w:rsidP="003968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03"/>
        <w:gridCol w:w="1180"/>
        <w:gridCol w:w="1361"/>
        <w:gridCol w:w="825"/>
        <w:gridCol w:w="1808"/>
        <w:gridCol w:w="2086"/>
      </w:tblGrid>
      <w:tr w:rsidR="00C423CE" w:rsidRPr="00E40AC8" w:rsidTr="00F57F5A">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F57F5A">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F57F5A">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7A2E6A" w:rsidRPr="00E40AC8" w:rsidTr="00F57F5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A2E6A" w:rsidRPr="00453E01" w:rsidRDefault="007A2E6A" w:rsidP="007A2E6A">
            <w:pPr>
              <w:jc w:val="center"/>
              <w:rPr>
                <w:rFonts w:ascii="GHEA Grapalat" w:hAnsi="GHEA Grapalat"/>
                <w:sz w:val="20"/>
                <w:lang w:val="hy-AM"/>
              </w:rPr>
            </w:pPr>
            <w:r>
              <w:rPr>
                <w:rFonts w:ascii="GHEA Grapalat" w:hAnsi="GHEA Grapalat"/>
                <w:sz w:val="20"/>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rsidR="007A2E6A" w:rsidRPr="003050CC" w:rsidRDefault="007A2E6A" w:rsidP="007A2E6A">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124</w:t>
            </w:r>
          </w:p>
        </w:tc>
        <w:tc>
          <w:tcPr>
            <w:tcW w:w="4901" w:type="dxa"/>
            <w:vMerge w:val="restart"/>
            <w:tcBorders>
              <w:top w:val="single" w:sz="4" w:space="0" w:color="auto"/>
              <w:left w:val="single" w:sz="4" w:space="0" w:color="auto"/>
              <w:right w:val="single" w:sz="4" w:space="0" w:color="auto"/>
            </w:tcBorders>
          </w:tcPr>
          <w:p w:rsidR="007A2E6A" w:rsidRPr="00224032" w:rsidRDefault="007A2E6A" w:rsidP="007A2E6A">
            <w:pPr>
              <w:jc w:val="center"/>
              <w:rPr>
                <w:rFonts w:ascii="GHEA Grapalat" w:hAnsi="GHEA Grapalat"/>
                <w:sz w:val="18"/>
                <w:lang w:val="hy-AM"/>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w:t>
            </w:r>
            <w:r w:rsidRPr="00176E67">
              <w:rPr>
                <w:rFonts w:ascii="GHEA Grapalat" w:hAnsi="GHEA Grapalat" w:cs="Calibri"/>
                <w:color w:val="000000"/>
                <w:sz w:val="18"/>
                <w:szCs w:val="18"/>
              </w:rPr>
              <w:lastRenderedPageBreak/>
              <w:t>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xml:space="preserve">•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w:t>
            </w:r>
            <w:r w:rsidRPr="00176E67">
              <w:rPr>
                <w:rFonts w:ascii="GHEA Grapalat" w:hAnsi="GHEA Grapalat" w:cs="Calibri"/>
                <w:color w:val="000000"/>
                <w:sz w:val="18"/>
                <w:szCs w:val="18"/>
              </w:rPr>
              <w:lastRenderedPageBreak/>
              <w:t>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lastRenderedPageBreak/>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xml:space="preserve">• контролировать и оценивать процесс строительства, чтобы обеспечить завершение строительства в </w:t>
            </w:r>
            <w:r w:rsidRPr="00176E67">
              <w:rPr>
                <w:rFonts w:ascii="GHEA Grapalat" w:hAnsi="GHEA Grapalat" w:cs="Calibri"/>
                <w:color w:val="000000"/>
                <w:sz w:val="18"/>
                <w:szCs w:val="18"/>
              </w:rPr>
              <w:lastRenderedPageBreak/>
              <w:t>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lastRenderedPageBreak/>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7A2E6A" w:rsidRPr="00224032" w:rsidRDefault="007A2E6A" w:rsidP="007A2E6A">
            <w:pPr>
              <w:jc w:val="center"/>
              <w:rPr>
                <w:rFonts w:ascii="GHEA Grapalat" w:hAnsi="GHEA Grapalat"/>
                <w:sz w:val="18"/>
                <w:lang w:val="hy-AM"/>
              </w:rPr>
            </w:pPr>
          </w:p>
          <w:p w:rsidR="007A2E6A" w:rsidRPr="002C58AD" w:rsidRDefault="007A2E6A" w:rsidP="007A2E6A">
            <w:pPr>
              <w:jc w:val="center"/>
              <w:rPr>
                <w:rFonts w:ascii="GHEA Grapalat" w:hAnsi="GHEA Grapalat"/>
                <w:sz w:val="18"/>
              </w:rPr>
            </w:pPr>
            <w:r>
              <w:rPr>
                <w:rFonts w:ascii="GHEA Grapalat" w:hAnsi="GHEA Grapalat"/>
                <w:sz w:val="18"/>
              </w:rPr>
              <w:t>драм</w:t>
            </w:r>
          </w:p>
          <w:p w:rsidR="007A2E6A" w:rsidRPr="00224032" w:rsidRDefault="007A2E6A" w:rsidP="007A2E6A">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7A2E6A" w:rsidRPr="00224032" w:rsidRDefault="007A2E6A" w:rsidP="007A2E6A">
            <w:pPr>
              <w:jc w:val="center"/>
              <w:rPr>
                <w:rFonts w:ascii="GHEA Grapalat" w:hAnsi="GHEA Grapalat"/>
                <w:sz w:val="18"/>
                <w:lang w:val="hy-AM"/>
              </w:rPr>
            </w:pPr>
          </w:p>
          <w:p w:rsidR="007A2E6A" w:rsidRPr="00224032" w:rsidRDefault="007A2E6A" w:rsidP="007A2E6A">
            <w:pPr>
              <w:jc w:val="center"/>
              <w:rPr>
                <w:rFonts w:ascii="GHEA Grapalat" w:hAnsi="GHEA Grapalat"/>
                <w:sz w:val="18"/>
                <w:lang w:val="hy-AM"/>
              </w:rPr>
            </w:pPr>
          </w:p>
          <w:p w:rsidR="007A2E6A" w:rsidRPr="00224032" w:rsidRDefault="007A2E6A" w:rsidP="007A2E6A">
            <w:pPr>
              <w:jc w:val="center"/>
              <w:rPr>
                <w:rFonts w:ascii="GHEA Grapalat" w:hAnsi="GHEA Grapalat"/>
                <w:sz w:val="18"/>
                <w:lang w:val="hy-AM"/>
              </w:rPr>
            </w:pPr>
          </w:p>
          <w:p w:rsidR="007A2E6A" w:rsidRPr="00224032" w:rsidRDefault="007A2E6A" w:rsidP="007A2E6A">
            <w:pPr>
              <w:jc w:val="center"/>
              <w:rPr>
                <w:rFonts w:ascii="GHEA Grapalat" w:hAnsi="GHEA Grapalat"/>
                <w:sz w:val="18"/>
                <w:lang w:val="hy-AM"/>
              </w:rPr>
            </w:pPr>
          </w:p>
          <w:p w:rsidR="007A2E6A" w:rsidRPr="00224032" w:rsidRDefault="007A2E6A" w:rsidP="007A2E6A">
            <w:pPr>
              <w:jc w:val="center"/>
              <w:rPr>
                <w:rFonts w:ascii="GHEA Grapalat" w:hAnsi="GHEA Grapalat"/>
                <w:sz w:val="18"/>
                <w:lang w:val="hy-AM"/>
              </w:rPr>
            </w:pPr>
          </w:p>
          <w:p w:rsidR="007A2E6A" w:rsidRPr="00224032" w:rsidRDefault="007A2E6A" w:rsidP="007A2E6A">
            <w:pPr>
              <w:jc w:val="center"/>
              <w:rPr>
                <w:rFonts w:ascii="GHEA Grapalat" w:hAnsi="GHEA Grapalat"/>
                <w:sz w:val="18"/>
                <w:lang w:val="hy-AM"/>
              </w:rPr>
            </w:pPr>
          </w:p>
          <w:p w:rsidR="007A2E6A" w:rsidRPr="00224032" w:rsidRDefault="007A2E6A" w:rsidP="007A2E6A">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7A2E6A" w:rsidRPr="00224032" w:rsidRDefault="007A2E6A" w:rsidP="007A2E6A">
            <w:pPr>
              <w:jc w:val="center"/>
              <w:rPr>
                <w:rFonts w:ascii="GHEA Grapalat" w:hAnsi="GHEA Grapalat"/>
                <w:sz w:val="18"/>
                <w:lang w:val="hy-AM"/>
              </w:rPr>
            </w:pPr>
          </w:p>
          <w:p w:rsidR="007A2E6A" w:rsidRPr="00224032" w:rsidRDefault="007A2E6A" w:rsidP="007A2E6A">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7A2E6A" w:rsidRDefault="007A2E6A" w:rsidP="007A2E6A">
            <w:pPr>
              <w:jc w:val="center"/>
              <w:rPr>
                <w:rFonts w:ascii="GHEA Grapalat" w:hAnsi="GHEA Grapalat"/>
                <w:sz w:val="18"/>
              </w:rPr>
            </w:pPr>
            <w:r w:rsidRPr="00F57F5A">
              <w:rPr>
                <w:rFonts w:ascii="GHEA Grapalat" w:hAnsi="GHEA Grapalat"/>
                <w:sz w:val="18"/>
              </w:rPr>
              <w:t>а/ район Нор Норк</w:t>
            </w:r>
          </w:p>
          <w:p w:rsidR="007A2E6A" w:rsidRPr="002C58AD" w:rsidRDefault="007A2E6A" w:rsidP="007A2E6A">
            <w:pPr>
              <w:jc w:val="center"/>
              <w:rPr>
                <w:rFonts w:ascii="GHEA Grapalat" w:hAnsi="GHEA Grapalat"/>
                <w:sz w:val="18"/>
              </w:rPr>
            </w:pPr>
            <w:r w:rsidRPr="005B3608">
              <w:rPr>
                <w:rFonts w:ascii="GHEA Grapalat" w:hAnsi="GHEA Grapalat"/>
                <w:sz w:val="18"/>
              </w:rPr>
              <w:t xml:space="preserve">    </w:t>
            </w:r>
          </w:p>
          <w:p w:rsidR="007A2E6A" w:rsidRPr="002C58AD" w:rsidRDefault="007A2E6A" w:rsidP="007A2E6A">
            <w:pPr>
              <w:jc w:val="center"/>
              <w:rPr>
                <w:rFonts w:ascii="GHEA Grapalat" w:hAnsi="GHEA Grapalat"/>
                <w:sz w:val="18"/>
              </w:rPr>
            </w:pPr>
          </w:p>
        </w:tc>
        <w:tc>
          <w:tcPr>
            <w:tcW w:w="2150" w:type="dxa"/>
            <w:tcBorders>
              <w:top w:val="single" w:sz="4" w:space="0" w:color="auto"/>
              <w:left w:val="single" w:sz="4" w:space="0" w:color="auto"/>
              <w:bottom w:val="single" w:sz="4" w:space="0" w:color="auto"/>
              <w:right w:val="single" w:sz="4" w:space="0" w:color="auto"/>
            </w:tcBorders>
            <w:vAlign w:val="center"/>
          </w:tcPr>
          <w:p w:rsidR="007A2E6A" w:rsidRPr="00224032" w:rsidRDefault="007A2E6A" w:rsidP="007A2E6A">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7A2E6A" w:rsidRPr="00E40AC8" w:rsidTr="00F57F5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A2E6A" w:rsidRDefault="007A2E6A" w:rsidP="007A2E6A">
            <w:pPr>
              <w:jc w:val="center"/>
              <w:rPr>
                <w:rFonts w:ascii="GHEA Grapalat" w:hAnsi="GHEA Grapalat"/>
                <w:sz w:val="20"/>
                <w:lang w:val="hy-AM"/>
              </w:rPr>
            </w:pPr>
            <w:r>
              <w:rPr>
                <w:rFonts w:ascii="GHEA Grapalat" w:hAnsi="GHEA Grapalat"/>
                <w:sz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7A2E6A" w:rsidRPr="00F576B5" w:rsidRDefault="007A2E6A" w:rsidP="007A2E6A">
            <w:pPr>
              <w:jc w:val="center"/>
              <w:rPr>
                <w:rFonts w:ascii="GHEA Grapalat" w:hAnsi="GHEA Grapalat" w:cs="Calibri"/>
                <w:color w:val="000000"/>
                <w:sz w:val="20"/>
                <w:szCs w:val="20"/>
                <w:lang w:val="hy-AM"/>
              </w:rPr>
            </w:pPr>
            <w:r w:rsidRPr="00F576B5">
              <w:rPr>
                <w:rFonts w:ascii="GHEA Grapalat" w:hAnsi="GHEA Grapalat" w:cs="Calibri"/>
                <w:color w:val="000000"/>
                <w:sz w:val="20"/>
                <w:szCs w:val="20"/>
                <w:lang w:val="hy-AM"/>
              </w:rPr>
              <w:t>71351540/</w:t>
            </w:r>
            <w:r>
              <w:rPr>
                <w:rFonts w:ascii="GHEA Grapalat" w:hAnsi="GHEA Grapalat" w:cs="Calibri"/>
                <w:color w:val="000000"/>
                <w:sz w:val="20"/>
                <w:szCs w:val="20"/>
                <w:lang w:val="hy-AM"/>
              </w:rPr>
              <w:t>100</w:t>
            </w:r>
          </w:p>
        </w:tc>
        <w:tc>
          <w:tcPr>
            <w:tcW w:w="4901" w:type="dxa"/>
            <w:vMerge/>
            <w:tcBorders>
              <w:left w:val="single" w:sz="4" w:space="0" w:color="auto"/>
              <w:right w:val="single" w:sz="4" w:space="0" w:color="auto"/>
            </w:tcBorders>
          </w:tcPr>
          <w:p w:rsidR="007A2E6A" w:rsidRPr="00176E67" w:rsidRDefault="007A2E6A" w:rsidP="007A2E6A">
            <w:pPr>
              <w:jc w:val="center"/>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7A2E6A" w:rsidRPr="00224032" w:rsidRDefault="007A2E6A" w:rsidP="007A2E6A">
            <w:pPr>
              <w:jc w:val="center"/>
              <w:rPr>
                <w:rFonts w:ascii="GHEA Grapalat" w:hAnsi="GHEA Grapalat"/>
                <w:sz w:val="18"/>
                <w:lang w:val="hy-AM"/>
              </w:rPr>
            </w:pPr>
          </w:p>
          <w:p w:rsidR="007A2E6A" w:rsidRPr="002C58AD" w:rsidRDefault="007A2E6A" w:rsidP="007A2E6A">
            <w:pPr>
              <w:jc w:val="center"/>
              <w:rPr>
                <w:rFonts w:ascii="GHEA Grapalat" w:hAnsi="GHEA Grapalat"/>
                <w:sz w:val="18"/>
              </w:rPr>
            </w:pPr>
            <w:r>
              <w:rPr>
                <w:rFonts w:ascii="GHEA Grapalat" w:hAnsi="GHEA Grapalat"/>
                <w:sz w:val="18"/>
              </w:rPr>
              <w:t>драм</w:t>
            </w:r>
          </w:p>
          <w:p w:rsidR="007A2E6A" w:rsidRPr="00224032" w:rsidRDefault="007A2E6A" w:rsidP="007A2E6A">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7A2E6A" w:rsidRPr="00224032" w:rsidRDefault="007A2E6A" w:rsidP="007A2E6A">
            <w:pPr>
              <w:jc w:val="center"/>
              <w:rPr>
                <w:rFonts w:ascii="GHEA Grapalat" w:hAnsi="GHEA Grapalat"/>
                <w:sz w:val="18"/>
                <w:lang w:val="hy-AM"/>
              </w:rPr>
            </w:pPr>
          </w:p>
          <w:p w:rsidR="007A2E6A" w:rsidRPr="00224032" w:rsidRDefault="007A2E6A" w:rsidP="007A2E6A">
            <w:pPr>
              <w:jc w:val="center"/>
              <w:rPr>
                <w:rFonts w:ascii="GHEA Grapalat" w:hAnsi="GHEA Grapalat"/>
                <w:sz w:val="18"/>
                <w:lang w:val="hy-AM"/>
              </w:rPr>
            </w:pPr>
          </w:p>
          <w:p w:rsidR="007A2E6A" w:rsidRPr="00224032" w:rsidRDefault="007A2E6A" w:rsidP="007A2E6A">
            <w:pPr>
              <w:jc w:val="center"/>
              <w:rPr>
                <w:rFonts w:ascii="GHEA Grapalat" w:hAnsi="GHEA Grapalat"/>
                <w:sz w:val="18"/>
                <w:lang w:val="hy-AM"/>
              </w:rPr>
            </w:pPr>
          </w:p>
          <w:p w:rsidR="007A2E6A" w:rsidRPr="00224032" w:rsidRDefault="007A2E6A" w:rsidP="007A2E6A">
            <w:pPr>
              <w:jc w:val="center"/>
              <w:rPr>
                <w:rFonts w:ascii="GHEA Grapalat" w:hAnsi="GHEA Grapalat"/>
                <w:sz w:val="18"/>
                <w:lang w:val="hy-AM"/>
              </w:rPr>
            </w:pPr>
          </w:p>
          <w:p w:rsidR="007A2E6A" w:rsidRPr="00224032" w:rsidRDefault="007A2E6A" w:rsidP="007A2E6A">
            <w:pPr>
              <w:jc w:val="center"/>
              <w:rPr>
                <w:rFonts w:ascii="GHEA Grapalat" w:hAnsi="GHEA Grapalat"/>
                <w:sz w:val="18"/>
                <w:lang w:val="hy-AM"/>
              </w:rPr>
            </w:pPr>
          </w:p>
          <w:p w:rsidR="007A2E6A" w:rsidRPr="00224032" w:rsidRDefault="007A2E6A" w:rsidP="007A2E6A">
            <w:pPr>
              <w:jc w:val="center"/>
              <w:rPr>
                <w:rFonts w:ascii="GHEA Grapalat" w:hAnsi="GHEA Grapalat"/>
                <w:sz w:val="18"/>
                <w:lang w:val="hy-AM"/>
              </w:rPr>
            </w:pPr>
          </w:p>
          <w:p w:rsidR="007A2E6A" w:rsidRPr="00224032" w:rsidRDefault="007A2E6A" w:rsidP="007A2E6A">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7A2E6A" w:rsidRPr="00224032" w:rsidRDefault="007A2E6A" w:rsidP="007A2E6A">
            <w:pPr>
              <w:jc w:val="center"/>
              <w:rPr>
                <w:rFonts w:ascii="GHEA Grapalat" w:hAnsi="GHEA Grapalat"/>
                <w:sz w:val="18"/>
                <w:lang w:val="hy-AM"/>
              </w:rPr>
            </w:pPr>
          </w:p>
          <w:p w:rsidR="007A2E6A" w:rsidRPr="00224032" w:rsidRDefault="007A2E6A" w:rsidP="007A2E6A">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7A2E6A" w:rsidRDefault="007A2E6A" w:rsidP="007A2E6A">
            <w:pPr>
              <w:jc w:val="center"/>
              <w:rPr>
                <w:rFonts w:ascii="GHEA Grapalat" w:hAnsi="GHEA Grapalat"/>
                <w:sz w:val="18"/>
              </w:rPr>
            </w:pPr>
            <w:r w:rsidRPr="00F57F5A">
              <w:rPr>
                <w:rFonts w:ascii="GHEA Grapalat" w:hAnsi="GHEA Grapalat"/>
                <w:sz w:val="18"/>
              </w:rPr>
              <w:t>а/ район Нор Норк</w:t>
            </w:r>
          </w:p>
          <w:p w:rsidR="007A2E6A" w:rsidRPr="002C58AD" w:rsidRDefault="007A2E6A" w:rsidP="007A2E6A">
            <w:pPr>
              <w:jc w:val="center"/>
              <w:rPr>
                <w:rFonts w:ascii="GHEA Grapalat" w:hAnsi="GHEA Grapalat"/>
                <w:sz w:val="18"/>
              </w:rPr>
            </w:pPr>
            <w:r w:rsidRPr="007A2E6A">
              <w:rPr>
                <w:rFonts w:ascii="GHEA Grapalat" w:hAnsi="GHEA Grapalat"/>
                <w:sz w:val="18"/>
              </w:rPr>
              <w:t>ул. Гюликевхяна, д. 1. Ул. Степаняна 13, Молдовакан 30/2, Джрвеж, Маяк 30, Галшоян 12, Молдовакан 1</w:t>
            </w:r>
          </w:p>
        </w:tc>
        <w:tc>
          <w:tcPr>
            <w:tcW w:w="2150" w:type="dxa"/>
            <w:tcBorders>
              <w:top w:val="single" w:sz="4" w:space="0" w:color="auto"/>
              <w:left w:val="single" w:sz="4" w:space="0" w:color="auto"/>
              <w:bottom w:val="single" w:sz="4" w:space="0" w:color="auto"/>
              <w:right w:val="single" w:sz="4" w:space="0" w:color="auto"/>
            </w:tcBorders>
            <w:vAlign w:val="center"/>
          </w:tcPr>
          <w:p w:rsidR="007A2E6A" w:rsidRPr="00224032" w:rsidRDefault="007A2E6A" w:rsidP="007A2E6A">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7A2E6A" w:rsidRPr="00E40AC8" w:rsidTr="00F57F5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A2E6A" w:rsidRDefault="007A2E6A" w:rsidP="007A2E6A">
            <w:pPr>
              <w:jc w:val="center"/>
              <w:rPr>
                <w:rFonts w:ascii="GHEA Grapalat" w:hAnsi="GHEA Grapalat"/>
                <w:sz w:val="20"/>
                <w:lang w:val="hy-AM"/>
              </w:rPr>
            </w:pPr>
            <w:r>
              <w:rPr>
                <w:rFonts w:ascii="GHEA Grapalat" w:hAnsi="GHEA Grapalat"/>
                <w:sz w:val="20"/>
                <w:lang w:val="hy-AM"/>
              </w:rPr>
              <w:lastRenderedPageBreak/>
              <w:t>3</w:t>
            </w:r>
          </w:p>
        </w:tc>
        <w:tc>
          <w:tcPr>
            <w:tcW w:w="1846" w:type="dxa"/>
            <w:tcBorders>
              <w:top w:val="single" w:sz="4" w:space="0" w:color="auto"/>
              <w:left w:val="single" w:sz="4" w:space="0" w:color="auto"/>
              <w:bottom w:val="single" w:sz="4" w:space="0" w:color="auto"/>
              <w:right w:val="single" w:sz="4" w:space="0" w:color="auto"/>
            </w:tcBorders>
            <w:vAlign w:val="center"/>
          </w:tcPr>
          <w:p w:rsidR="007A2E6A" w:rsidRPr="00F576B5" w:rsidRDefault="007A2E6A" w:rsidP="007A2E6A">
            <w:pPr>
              <w:jc w:val="center"/>
              <w:rPr>
                <w:rFonts w:ascii="GHEA Grapalat" w:hAnsi="GHEA Grapalat" w:cs="Calibri"/>
                <w:color w:val="000000"/>
                <w:sz w:val="20"/>
                <w:szCs w:val="20"/>
                <w:lang w:val="hy-AM"/>
              </w:rPr>
            </w:pPr>
            <w:r w:rsidRPr="00F576B5">
              <w:rPr>
                <w:rFonts w:ascii="GHEA Grapalat" w:hAnsi="GHEA Grapalat" w:cs="Calibri"/>
                <w:color w:val="000000"/>
                <w:sz w:val="20"/>
                <w:szCs w:val="20"/>
                <w:lang w:val="hy-AM"/>
              </w:rPr>
              <w:t>71351540/</w:t>
            </w:r>
            <w:r>
              <w:rPr>
                <w:rFonts w:ascii="GHEA Grapalat" w:hAnsi="GHEA Grapalat" w:cs="Calibri"/>
                <w:color w:val="000000"/>
                <w:sz w:val="20"/>
                <w:szCs w:val="20"/>
                <w:lang w:val="hy-AM"/>
              </w:rPr>
              <w:t>345</w:t>
            </w:r>
          </w:p>
        </w:tc>
        <w:tc>
          <w:tcPr>
            <w:tcW w:w="4901" w:type="dxa"/>
            <w:vMerge/>
            <w:tcBorders>
              <w:left w:val="single" w:sz="4" w:space="0" w:color="auto"/>
              <w:right w:val="single" w:sz="4" w:space="0" w:color="auto"/>
            </w:tcBorders>
          </w:tcPr>
          <w:p w:rsidR="007A2E6A" w:rsidRPr="00176E67" w:rsidRDefault="007A2E6A" w:rsidP="007A2E6A">
            <w:pPr>
              <w:jc w:val="center"/>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7A2E6A" w:rsidRPr="00224032" w:rsidRDefault="007A2E6A" w:rsidP="007A2E6A">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7A2E6A" w:rsidRPr="00224032" w:rsidRDefault="007A2E6A" w:rsidP="007A2E6A">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7A2E6A" w:rsidRPr="00224032" w:rsidRDefault="007A2E6A" w:rsidP="007A2E6A">
            <w:pPr>
              <w:jc w:val="center"/>
              <w:rPr>
                <w:rFonts w:ascii="GHEA Grapalat" w:hAnsi="GHEA Grapalat"/>
                <w:sz w:val="18"/>
                <w:lang w:val="hy-AM"/>
              </w:rPr>
            </w:pPr>
          </w:p>
        </w:tc>
        <w:tc>
          <w:tcPr>
            <w:tcW w:w="1545" w:type="dxa"/>
            <w:tcBorders>
              <w:top w:val="single" w:sz="4" w:space="0" w:color="auto"/>
              <w:left w:val="single" w:sz="4" w:space="0" w:color="auto"/>
              <w:bottom w:val="single" w:sz="4" w:space="0" w:color="auto"/>
              <w:right w:val="single" w:sz="4" w:space="0" w:color="auto"/>
            </w:tcBorders>
            <w:vAlign w:val="center"/>
          </w:tcPr>
          <w:p w:rsidR="007A2E6A" w:rsidRDefault="007A2E6A" w:rsidP="007A2E6A">
            <w:pPr>
              <w:jc w:val="center"/>
              <w:rPr>
                <w:rFonts w:ascii="GHEA Grapalat" w:hAnsi="GHEA Grapalat"/>
                <w:sz w:val="18"/>
              </w:rPr>
            </w:pPr>
            <w:r w:rsidRPr="00F57F5A">
              <w:rPr>
                <w:rFonts w:ascii="GHEA Grapalat" w:hAnsi="GHEA Grapalat"/>
                <w:sz w:val="18"/>
              </w:rPr>
              <w:t>а/ район Нор Норк</w:t>
            </w:r>
          </w:p>
          <w:p w:rsidR="007A2E6A" w:rsidRPr="002C58AD" w:rsidRDefault="007A2E6A" w:rsidP="007A2E6A">
            <w:pPr>
              <w:jc w:val="center"/>
              <w:rPr>
                <w:rFonts w:ascii="GHEA Grapalat" w:hAnsi="GHEA Grapalat"/>
                <w:sz w:val="18"/>
              </w:rPr>
            </w:pPr>
            <w:r w:rsidRPr="005B3608">
              <w:rPr>
                <w:rFonts w:ascii="GHEA Grapalat" w:hAnsi="GHEA Grapalat"/>
                <w:sz w:val="18"/>
              </w:rPr>
              <w:t xml:space="preserve">    </w:t>
            </w:r>
          </w:p>
          <w:p w:rsidR="007A2E6A" w:rsidRPr="00F57F5A" w:rsidRDefault="007A2E6A" w:rsidP="007A2E6A">
            <w:pPr>
              <w:jc w:val="center"/>
              <w:rPr>
                <w:rFonts w:ascii="GHEA Grapalat" w:hAnsi="GHEA Grapalat"/>
                <w:sz w:val="18"/>
              </w:rPr>
            </w:pPr>
            <w:r w:rsidRPr="007A2E6A">
              <w:rPr>
                <w:rFonts w:ascii="GHEA Grapalat" w:hAnsi="GHEA Grapalat"/>
                <w:sz w:val="18"/>
              </w:rPr>
              <w:t>детских площадках административного района Нор Норк работы будут проводиться пр. Гай 9, 8-й массив магистраль 3, Шопрон 4, 2-й пер. Бакунца 1, 1-й пер. Багяна 5</w:t>
            </w:r>
          </w:p>
        </w:tc>
        <w:tc>
          <w:tcPr>
            <w:tcW w:w="2150" w:type="dxa"/>
            <w:tcBorders>
              <w:top w:val="single" w:sz="4" w:space="0" w:color="auto"/>
              <w:left w:val="single" w:sz="4" w:space="0" w:color="auto"/>
              <w:bottom w:val="single" w:sz="4" w:space="0" w:color="auto"/>
              <w:right w:val="single" w:sz="4" w:space="0" w:color="auto"/>
            </w:tcBorders>
            <w:vAlign w:val="center"/>
          </w:tcPr>
          <w:p w:rsidR="007A2E6A" w:rsidRDefault="007A2E6A" w:rsidP="007A2E6A">
            <w:pPr>
              <w:jc w:val="center"/>
              <w:rPr>
                <w:rFonts w:ascii="GHEA Grapalat" w:hAnsi="GHEA Grapalat" w:cs="Calibri"/>
                <w:color w:val="000000"/>
                <w:sz w:val="16"/>
                <w:szCs w:val="16"/>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339"/>
        <w:gridCol w:w="2517"/>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396892">
        <w:trPr>
          <w:trHeight w:val="620"/>
          <w:jc w:val="center"/>
        </w:trPr>
        <w:tc>
          <w:tcPr>
            <w:tcW w:w="1207"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39"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7"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F57F5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396892">
        <w:trPr>
          <w:trHeight w:val="742"/>
          <w:jc w:val="center"/>
        </w:trPr>
        <w:tc>
          <w:tcPr>
            <w:tcW w:w="1207" w:type="dxa"/>
          </w:tcPr>
          <w:p w:rsidR="00FF268B" w:rsidRPr="00E40AC8" w:rsidRDefault="00FF268B" w:rsidP="00F57F5A">
            <w:pPr>
              <w:widowControl w:val="0"/>
              <w:spacing w:after="120"/>
              <w:jc w:val="center"/>
              <w:rPr>
                <w:rFonts w:ascii="GHEA Grapalat" w:hAnsi="GHEA Grapalat"/>
                <w:sz w:val="20"/>
              </w:rPr>
            </w:pPr>
          </w:p>
        </w:tc>
        <w:tc>
          <w:tcPr>
            <w:tcW w:w="1339" w:type="dxa"/>
          </w:tcPr>
          <w:p w:rsidR="00FF268B" w:rsidRPr="00E40AC8" w:rsidRDefault="00FF268B" w:rsidP="00F57F5A">
            <w:pPr>
              <w:widowControl w:val="0"/>
              <w:spacing w:after="120"/>
              <w:jc w:val="center"/>
              <w:rPr>
                <w:rFonts w:ascii="GHEA Grapalat" w:hAnsi="GHEA Grapalat"/>
                <w:sz w:val="20"/>
              </w:rPr>
            </w:pPr>
          </w:p>
        </w:tc>
        <w:tc>
          <w:tcPr>
            <w:tcW w:w="2517" w:type="dxa"/>
          </w:tcPr>
          <w:p w:rsidR="00FF268B" w:rsidRPr="00F412AC" w:rsidRDefault="00FF268B" w:rsidP="00F57F5A">
            <w:pPr>
              <w:widowControl w:val="0"/>
              <w:spacing w:after="120"/>
              <w:jc w:val="center"/>
              <w:rPr>
                <w:rFonts w:ascii="GHEA Grapalat" w:hAnsi="GHEA Grapalat"/>
                <w:sz w:val="16"/>
              </w:rPr>
            </w:pPr>
          </w:p>
        </w:tc>
        <w:tc>
          <w:tcPr>
            <w:tcW w:w="682" w:type="dxa"/>
            <w:vAlign w:val="center"/>
          </w:tcPr>
          <w:p w:rsidR="00FF268B" w:rsidRPr="00F412AC" w:rsidRDefault="00FF268B" w:rsidP="00F57F5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F57F5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F57F5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F57F5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F57F5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F57F5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F57F5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F57F5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F57F5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F57F5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F57F5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F57F5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F57F5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A2E6A" w:rsidRPr="00F412AC" w:rsidTr="00830CE7">
        <w:trPr>
          <w:cantSplit/>
          <w:trHeight w:val="1134"/>
          <w:jc w:val="center"/>
        </w:trPr>
        <w:tc>
          <w:tcPr>
            <w:tcW w:w="1207" w:type="dxa"/>
            <w:vAlign w:val="center"/>
          </w:tcPr>
          <w:p w:rsidR="007A2E6A" w:rsidRPr="00453E01" w:rsidRDefault="007A2E6A" w:rsidP="007A2E6A">
            <w:pPr>
              <w:jc w:val="center"/>
              <w:rPr>
                <w:rFonts w:ascii="GHEA Grapalat" w:hAnsi="GHEA Grapalat"/>
                <w:sz w:val="20"/>
                <w:lang w:val="hy-AM"/>
              </w:rPr>
            </w:pPr>
            <w:bookmarkStart w:id="31" w:name="_GoBack" w:colFirst="3" w:colLast="15"/>
            <w:r>
              <w:rPr>
                <w:rFonts w:ascii="GHEA Grapalat" w:hAnsi="GHEA Grapalat"/>
                <w:sz w:val="20"/>
                <w:lang w:val="hy-AM"/>
              </w:rPr>
              <w:lastRenderedPageBreak/>
              <w:t>1</w:t>
            </w:r>
          </w:p>
        </w:tc>
        <w:tc>
          <w:tcPr>
            <w:tcW w:w="1339" w:type="dxa"/>
            <w:vAlign w:val="center"/>
          </w:tcPr>
          <w:p w:rsidR="007A2E6A" w:rsidRPr="003050CC" w:rsidRDefault="007A2E6A" w:rsidP="007A2E6A">
            <w:pPr>
              <w:jc w:val="center"/>
              <w:rPr>
                <w:rFonts w:ascii="GHEA Grapalat" w:hAnsi="GHEA Grapalat"/>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124</w:t>
            </w:r>
          </w:p>
        </w:tc>
        <w:tc>
          <w:tcPr>
            <w:tcW w:w="2517" w:type="dxa"/>
            <w:vAlign w:val="center"/>
          </w:tcPr>
          <w:p w:rsidR="007A2E6A" w:rsidRDefault="007A2E6A" w:rsidP="007A2E6A">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ремонту лифтов для нужд административного района Нор Норк Еревана</w:t>
            </w:r>
          </w:p>
        </w:tc>
        <w:tc>
          <w:tcPr>
            <w:tcW w:w="682" w:type="dxa"/>
            <w:vAlign w:val="center"/>
          </w:tcPr>
          <w:p w:rsidR="007A2E6A" w:rsidRPr="00E85F0C" w:rsidRDefault="007A2E6A" w:rsidP="007A2E6A">
            <w:pPr>
              <w:jc w:val="center"/>
              <w:rPr>
                <w:rFonts w:ascii="GHEA Grapalat" w:hAnsi="GHEA Grapalat"/>
                <w:sz w:val="20"/>
                <w:lang w:val="pt-BR"/>
              </w:rPr>
            </w:pPr>
            <w:r>
              <w:rPr>
                <w:rFonts w:ascii="GHEA Grapalat" w:hAnsi="GHEA Grapalat" w:cs="Arial"/>
                <w:sz w:val="20"/>
                <w:szCs w:val="20"/>
              </w:rPr>
              <w:t>0%</w:t>
            </w:r>
          </w:p>
        </w:tc>
        <w:tc>
          <w:tcPr>
            <w:tcW w:w="813" w:type="dxa"/>
            <w:vAlign w:val="center"/>
          </w:tcPr>
          <w:p w:rsidR="007A2E6A" w:rsidRPr="00E85F0C" w:rsidRDefault="007A2E6A" w:rsidP="007A2E6A">
            <w:pPr>
              <w:jc w:val="center"/>
              <w:rPr>
                <w:rFonts w:ascii="GHEA Grapalat" w:hAnsi="GHEA Grapalat"/>
                <w:sz w:val="20"/>
                <w:lang w:val="pt-BR"/>
              </w:rPr>
            </w:pPr>
            <w:r w:rsidRPr="00CE4C50">
              <w:rPr>
                <w:rFonts w:ascii="GHEA Grapalat" w:hAnsi="GHEA Grapalat" w:cs="Arial"/>
                <w:sz w:val="20"/>
                <w:szCs w:val="20"/>
              </w:rPr>
              <w:t>0%</w:t>
            </w:r>
          </w:p>
        </w:tc>
        <w:tc>
          <w:tcPr>
            <w:tcW w:w="563" w:type="dxa"/>
            <w:vAlign w:val="center"/>
          </w:tcPr>
          <w:p w:rsidR="007A2E6A" w:rsidRPr="00E85F0C" w:rsidRDefault="007A2E6A" w:rsidP="007A2E6A">
            <w:pPr>
              <w:jc w:val="center"/>
              <w:rPr>
                <w:rFonts w:ascii="GHEA Grapalat" w:hAnsi="GHEA Grapalat"/>
                <w:sz w:val="20"/>
                <w:lang w:val="pt-BR"/>
              </w:rPr>
            </w:pPr>
            <w:r w:rsidRPr="00CE4C50">
              <w:rPr>
                <w:rFonts w:ascii="GHEA Grapalat" w:hAnsi="GHEA Grapalat" w:cs="Arial"/>
                <w:sz w:val="20"/>
                <w:szCs w:val="20"/>
              </w:rPr>
              <w:t>0%</w:t>
            </w:r>
          </w:p>
        </w:tc>
        <w:tc>
          <w:tcPr>
            <w:tcW w:w="569" w:type="dxa"/>
            <w:vAlign w:val="center"/>
          </w:tcPr>
          <w:p w:rsidR="007A2E6A" w:rsidRPr="00E85F0C" w:rsidRDefault="007A2E6A" w:rsidP="007A2E6A">
            <w:pPr>
              <w:jc w:val="center"/>
              <w:rPr>
                <w:rFonts w:ascii="GHEA Grapalat" w:hAnsi="GHEA Grapalat"/>
                <w:sz w:val="20"/>
                <w:lang w:val="pt-BR"/>
              </w:rPr>
            </w:pPr>
            <w:r>
              <w:rPr>
                <w:rFonts w:ascii="GHEA Grapalat" w:hAnsi="GHEA Grapalat" w:cs="Arial"/>
                <w:sz w:val="20"/>
                <w:szCs w:val="20"/>
                <w:lang w:val="hy-AM"/>
              </w:rPr>
              <w:t>0</w:t>
            </w:r>
            <w:r>
              <w:rPr>
                <w:rFonts w:ascii="GHEA Grapalat" w:hAnsi="GHEA Grapalat" w:cs="Arial"/>
                <w:sz w:val="20"/>
                <w:szCs w:val="20"/>
              </w:rPr>
              <w:t>%</w:t>
            </w:r>
          </w:p>
        </w:tc>
        <w:tc>
          <w:tcPr>
            <w:tcW w:w="694" w:type="dxa"/>
            <w:vAlign w:val="center"/>
          </w:tcPr>
          <w:p w:rsidR="007A2E6A" w:rsidRPr="00E85F0C" w:rsidRDefault="007A2E6A" w:rsidP="007A2E6A">
            <w:pPr>
              <w:jc w:val="center"/>
              <w:rPr>
                <w:rFonts w:ascii="GHEA Grapalat" w:hAnsi="GHEA Grapalat"/>
                <w:sz w:val="20"/>
                <w:lang w:val="pt-BR"/>
              </w:rPr>
            </w:pPr>
            <w:r>
              <w:rPr>
                <w:rFonts w:ascii="GHEA Grapalat" w:hAnsi="GHEA Grapalat" w:cs="Arial"/>
                <w:sz w:val="20"/>
                <w:szCs w:val="20"/>
                <w:lang w:val="hy-AM"/>
              </w:rPr>
              <w:t>40</w:t>
            </w:r>
            <w:r>
              <w:rPr>
                <w:rFonts w:ascii="GHEA Grapalat" w:hAnsi="GHEA Grapalat" w:cs="Arial"/>
                <w:sz w:val="20"/>
                <w:szCs w:val="20"/>
              </w:rPr>
              <w:t>%</w:t>
            </w:r>
          </w:p>
        </w:tc>
        <w:tc>
          <w:tcPr>
            <w:tcW w:w="566" w:type="dxa"/>
            <w:vAlign w:val="center"/>
          </w:tcPr>
          <w:p w:rsidR="007A2E6A" w:rsidRPr="00E85F0C" w:rsidRDefault="007A2E6A" w:rsidP="007A2E6A">
            <w:pPr>
              <w:jc w:val="center"/>
              <w:rPr>
                <w:rFonts w:ascii="GHEA Grapalat" w:hAnsi="GHEA Grapalat"/>
                <w:sz w:val="20"/>
                <w:lang w:val="pt-BR"/>
              </w:rPr>
            </w:pPr>
            <w:r>
              <w:rPr>
                <w:rFonts w:ascii="GHEA Grapalat" w:hAnsi="GHEA Grapalat" w:cs="Arial"/>
                <w:sz w:val="20"/>
                <w:szCs w:val="20"/>
                <w:lang w:val="hy-AM"/>
              </w:rPr>
              <w:t>40</w:t>
            </w:r>
            <w:r>
              <w:rPr>
                <w:rFonts w:ascii="GHEA Grapalat" w:hAnsi="GHEA Grapalat" w:cs="Arial"/>
                <w:sz w:val="20"/>
                <w:szCs w:val="20"/>
              </w:rPr>
              <w:t>%</w:t>
            </w:r>
          </w:p>
        </w:tc>
        <w:tc>
          <w:tcPr>
            <w:tcW w:w="601" w:type="dxa"/>
            <w:vAlign w:val="center"/>
          </w:tcPr>
          <w:p w:rsidR="007A2E6A" w:rsidRPr="00E85F0C" w:rsidRDefault="007A2E6A" w:rsidP="007A2E6A">
            <w:pPr>
              <w:jc w:val="center"/>
              <w:rPr>
                <w:rFonts w:ascii="GHEA Grapalat" w:hAnsi="GHEA Grapalat"/>
                <w:sz w:val="20"/>
                <w:lang w:val="pt-BR"/>
              </w:rPr>
            </w:pPr>
            <w:r>
              <w:rPr>
                <w:rFonts w:ascii="GHEA Grapalat" w:hAnsi="GHEA Grapalat" w:cs="Arial"/>
                <w:sz w:val="20"/>
                <w:szCs w:val="20"/>
                <w:lang w:val="hy-AM"/>
              </w:rPr>
              <w:t>80</w:t>
            </w:r>
            <w:r>
              <w:rPr>
                <w:rFonts w:ascii="GHEA Grapalat" w:hAnsi="GHEA Grapalat" w:cs="Arial"/>
                <w:sz w:val="20"/>
                <w:szCs w:val="20"/>
              </w:rPr>
              <w:t>%</w:t>
            </w:r>
          </w:p>
        </w:tc>
        <w:tc>
          <w:tcPr>
            <w:tcW w:w="611" w:type="dxa"/>
            <w:vAlign w:val="center"/>
          </w:tcPr>
          <w:p w:rsidR="007A2E6A" w:rsidRPr="00F566BF" w:rsidRDefault="007A2E6A" w:rsidP="007A2E6A">
            <w:pPr>
              <w:jc w:val="center"/>
              <w:rPr>
                <w:rFonts w:ascii="GHEA Grapalat" w:hAnsi="GHEA Grapalat" w:cs="Arial"/>
                <w:sz w:val="18"/>
                <w:szCs w:val="18"/>
                <w:lang w:val="pt-BR"/>
              </w:rPr>
            </w:pPr>
            <w:r>
              <w:rPr>
                <w:rFonts w:ascii="GHEA Grapalat" w:hAnsi="GHEA Grapalat" w:cs="Arial"/>
                <w:sz w:val="20"/>
                <w:szCs w:val="20"/>
                <w:lang w:val="hy-AM"/>
              </w:rPr>
              <w:t>80</w:t>
            </w:r>
            <w:r>
              <w:rPr>
                <w:rFonts w:ascii="GHEA Grapalat" w:hAnsi="GHEA Grapalat" w:cs="Arial"/>
                <w:sz w:val="20"/>
                <w:szCs w:val="20"/>
              </w:rPr>
              <w:t>%</w:t>
            </w:r>
          </w:p>
        </w:tc>
        <w:tc>
          <w:tcPr>
            <w:tcW w:w="768" w:type="dxa"/>
            <w:vAlign w:val="center"/>
          </w:tcPr>
          <w:p w:rsidR="007A2E6A" w:rsidRPr="00F566BF" w:rsidRDefault="007A2E6A" w:rsidP="007A2E6A">
            <w:pPr>
              <w:jc w:val="center"/>
              <w:rPr>
                <w:rFonts w:ascii="GHEA Grapalat" w:hAnsi="GHEA Grapalat" w:cs="Arial"/>
                <w:sz w:val="18"/>
                <w:szCs w:val="18"/>
                <w:lang w:val="pt-BR"/>
              </w:rPr>
            </w:pPr>
            <w:r>
              <w:rPr>
                <w:rFonts w:ascii="GHEA Grapalat" w:hAnsi="GHEA Grapalat" w:cs="Arial"/>
                <w:sz w:val="20"/>
                <w:szCs w:val="20"/>
                <w:lang w:val="hy-AM"/>
              </w:rPr>
              <w:t>80</w:t>
            </w:r>
            <w:r>
              <w:rPr>
                <w:rFonts w:ascii="GHEA Grapalat" w:hAnsi="GHEA Grapalat" w:cs="Arial"/>
                <w:sz w:val="20"/>
                <w:szCs w:val="20"/>
              </w:rPr>
              <w:t>%</w:t>
            </w:r>
          </w:p>
        </w:tc>
        <w:tc>
          <w:tcPr>
            <w:tcW w:w="526" w:type="dxa"/>
            <w:vAlign w:val="center"/>
          </w:tcPr>
          <w:p w:rsidR="007A2E6A" w:rsidRPr="00F566BF" w:rsidRDefault="007A2E6A" w:rsidP="007A2E6A">
            <w:pPr>
              <w:jc w:val="center"/>
              <w:rPr>
                <w:rFonts w:ascii="GHEA Grapalat" w:hAnsi="GHEA Grapalat" w:cs="Arial"/>
                <w:sz w:val="18"/>
                <w:szCs w:val="18"/>
                <w:lang w:val="pt-BR"/>
              </w:rPr>
            </w:pPr>
            <w:r>
              <w:rPr>
                <w:rFonts w:ascii="GHEA Grapalat" w:hAnsi="GHEA Grapalat" w:cs="Arial"/>
                <w:sz w:val="20"/>
                <w:szCs w:val="20"/>
              </w:rPr>
              <w:t>100%</w:t>
            </w:r>
          </w:p>
        </w:tc>
        <w:tc>
          <w:tcPr>
            <w:tcW w:w="824" w:type="dxa"/>
            <w:vAlign w:val="center"/>
          </w:tcPr>
          <w:p w:rsidR="007A2E6A" w:rsidRPr="00F566BF" w:rsidRDefault="007A2E6A" w:rsidP="007A2E6A">
            <w:pPr>
              <w:jc w:val="center"/>
              <w:rPr>
                <w:rFonts w:ascii="GHEA Grapalat" w:hAnsi="GHEA Grapalat" w:cs="Arial"/>
                <w:sz w:val="18"/>
                <w:szCs w:val="18"/>
                <w:lang w:val="pt-BR"/>
              </w:rPr>
            </w:pPr>
            <w:r>
              <w:rPr>
                <w:rFonts w:ascii="GHEA Grapalat" w:hAnsi="GHEA Grapalat" w:cs="Arial"/>
                <w:sz w:val="20"/>
                <w:szCs w:val="20"/>
              </w:rPr>
              <w:t>100%</w:t>
            </w:r>
          </w:p>
        </w:tc>
        <w:tc>
          <w:tcPr>
            <w:tcW w:w="683" w:type="dxa"/>
            <w:vAlign w:val="center"/>
          </w:tcPr>
          <w:p w:rsidR="007A2E6A" w:rsidRPr="00F566BF" w:rsidRDefault="007A2E6A" w:rsidP="007A2E6A">
            <w:pPr>
              <w:jc w:val="center"/>
              <w:rPr>
                <w:rFonts w:ascii="GHEA Grapalat" w:hAnsi="GHEA Grapalat" w:cs="Arial"/>
                <w:sz w:val="18"/>
                <w:szCs w:val="18"/>
                <w:lang w:val="pt-BR"/>
              </w:rPr>
            </w:pPr>
            <w:r>
              <w:rPr>
                <w:rFonts w:ascii="GHEA Grapalat" w:hAnsi="GHEA Grapalat" w:cs="Arial"/>
                <w:sz w:val="20"/>
                <w:szCs w:val="20"/>
              </w:rPr>
              <w:t>100%</w:t>
            </w:r>
          </w:p>
        </w:tc>
        <w:tc>
          <w:tcPr>
            <w:tcW w:w="1386" w:type="dxa"/>
            <w:vAlign w:val="center"/>
          </w:tcPr>
          <w:p w:rsidR="007A2E6A" w:rsidRPr="00F566BF" w:rsidRDefault="007A2E6A" w:rsidP="007A2E6A">
            <w:pPr>
              <w:jc w:val="center"/>
              <w:rPr>
                <w:rFonts w:ascii="GHEA Grapalat" w:hAnsi="GHEA Grapalat"/>
                <w:b/>
                <w:lang w:val="pt-BR"/>
              </w:rPr>
            </w:pPr>
            <w:r>
              <w:rPr>
                <w:rFonts w:ascii="GHEA Grapalat" w:hAnsi="GHEA Grapalat" w:cs="Arial"/>
                <w:sz w:val="20"/>
                <w:szCs w:val="20"/>
              </w:rPr>
              <w:t>100%</w:t>
            </w:r>
          </w:p>
        </w:tc>
      </w:tr>
      <w:tr w:rsidR="007A2E6A" w:rsidRPr="00F412AC" w:rsidTr="00830CE7">
        <w:trPr>
          <w:cantSplit/>
          <w:trHeight w:val="1134"/>
          <w:jc w:val="center"/>
        </w:trPr>
        <w:tc>
          <w:tcPr>
            <w:tcW w:w="1207" w:type="dxa"/>
            <w:vAlign w:val="center"/>
          </w:tcPr>
          <w:p w:rsidR="007A2E6A" w:rsidRDefault="007A2E6A" w:rsidP="007A2E6A">
            <w:pPr>
              <w:jc w:val="center"/>
              <w:rPr>
                <w:rFonts w:ascii="GHEA Grapalat" w:hAnsi="GHEA Grapalat"/>
                <w:sz w:val="20"/>
                <w:lang w:val="hy-AM"/>
              </w:rPr>
            </w:pPr>
            <w:r>
              <w:rPr>
                <w:rFonts w:ascii="GHEA Grapalat" w:hAnsi="GHEA Grapalat"/>
                <w:sz w:val="20"/>
                <w:lang w:val="hy-AM"/>
              </w:rPr>
              <w:t>2</w:t>
            </w:r>
          </w:p>
        </w:tc>
        <w:tc>
          <w:tcPr>
            <w:tcW w:w="1339" w:type="dxa"/>
            <w:vAlign w:val="center"/>
          </w:tcPr>
          <w:p w:rsidR="007A2E6A" w:rsidRPr="00F576B5" w:rsidRDefault="007A2E6A" w:rsidP="007A2E6A">
            <w:pPr>
              <w:jc w:val="center"/>
              <w:rPr>
                <w:rFonts w:ascii="GHEA Grapalat" w:hAnsi="GHEA Grapalat" w:cs="Calibri"/>
                <w:color w:val="000000"/>
                <w:sz w:val="20"/>
                <w:szCs w:val="20"/>
                <w:lang w:val="hy-AM"/>
              </w:rPr>
            </w:pPr>
            <w:r w:rsidRPr="00F576B5">
              <w:rPr>
                <w:rFonts w:ascii="GHEA Grapalat" w:hAnsi="GHEA Grapalat" w:cs="Calibri"/>
                <w:color w:val="000000"/>
                <w:sz w:val="20"/>
                <w:szCs w:val="20"/>
                <w:lang w:val="hy-AM"/>
              </w:rPr>
              <w:t>71351540/</w:t>
            </w:r>
            <w:r>
              <w:rPr>
                <w:rFonts w:ascii="GHEA Grapalat" w:hAnsi="GHEA Grapalat" w:cs="Calibri"/>
                <w:color w:val="000000"/>
                <w:sz w:val="20"/>
                <w:szCs w:val="20"/>
                <w:lang w:val="hy-AM"/>
              </w:rPr>
              <w:t>100</w:t>
            </w:r>
          </w:p>
        </w:tc>
        <w:tc>
          <w:tcPr>
            <w:tcW w:w="2517" w:type="dxa"/>
            <w:vAlign w:val="center"/>
          </w:tcPr>
          <w:p w:rsidR="007A2E6A" w:rsidRDefault="007A2E6A" w:rsidP="007A2E6A">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   Консультационные услуги по техническому надзору за качеством работ по благоустройству дворовых территорий административного района Нор Норк</w:t>
            </w:r>
          </w:p>
        </w:tc>
        <w:tc>
          <w:tcPr>
            <w:tcW w:w="682" w:type="dxa"/>
            <w:vAlign w:val="center"/>
          </w:tcPr>
          <w:p w:rsidR="007A2E6A" w:rsidRPr="00F566BF" w:rsidRDefault="007A2E6A" w:rsidP="007A2E6A">
            <w:pPr>
              <w:jc w:val="center"/>
              <w:rPr>
                <w:rFonts w:ascii="GHEA Grapalat" w:hAnsi="GHEA Grapalat"/>
                <w:sz w:val="20"/>
                <w:lang w:val="pt-BR"/>
              </w:rPr>
            </w:pPr>
            <w:r>
              <w:rPr>
                <w:rFonts w:ascii="GHEA Grapalat" w:hAnsi="GHEA Grapalat" w:cs="Arial"/>
                <w:sz w:val="20"/>
                <w:szCs w:val="20"/>
              </w:rPr>
              <w:t>0%</w:t>
            </w:r>
          </w:p>
        </w:tc>
        <w:tc>
          <w:tcPr>
            <w:tcW w:w="813" w:type="dxa"/>
            <w:vAlign w:val="center"/>
          </w:tcPr>
          <w:p w:rsidR="007A2E6A" w:rsidRPr="00F566BF" w:rsidRDefault="007A2E6A" w:rsidP="007A2E6A">
            <w:pPr>
              <w:jc w:val="center"/>
              <w:rPr>
                <w:rFonts w:ascii="GHEA Grapalat" w:hAnsi="GHEA Grapalat"/>
                <w:sz w:val="20"/>
                <w:lang w:val="pt-BR"/>
              </w:rPr>
            </w:pPr>
            <w:r w:rsidRPr="00CE4C50">
              <w:rPr>
                <w:rFonts w:ascii="GHEA Grapalat" w:hAnsi="GHEA Grapalat" w:cs="Arial"/>
                <w:sz w:val="20"/>
                <w:szCs w:val="20"/>
              </w:rPr>
              <w:t>0%</w:t>
            </w:r>
          </w:p>
        </w:tc>
        <w:tc>
          <w:tcPr>
            <w:tcW w:w="563" w:type="dxa"/>
            <w:vAlign w:val="center"/>
          </w:tcPr>
          <w:p w:rsidR="007A2E6A" w:rsidRPr="00F566BF" w:rsidRDefault="007A2E6A" w:rsidP="007A2E6A">
            <w:pPr>
              <w:jc w:val="center"/>
              <w:rPr>
                <w:rFonts w:ascii="GHEA Grapalat" w:hAnsi="GHEA Grapalat"/>
                <w:sz w:val="20"/>
                <w:lang w:val="pt-BR"/>
              </w:rPr>
            </w:pPr>
            <w:r w:rsidRPr="00CE4C50">
              <w:rPr>
                <w:rFonts w:ascii="GHEA Grapalat" w:hAnsi="GHEA Grapalat" w:cs="Arial"/>
                <w:sz w:val="20"/>
                <w:szCs w:val="20"/>
              </w:rPr>
              <w:t>0%</w:t>
            </w:r>
          </w:p>
        </w:tc>
        <w:tc>
          <w:tcPr>
            <w:tcW w:w="569" w:type="dxa"/>
            <w:vAlign w:val="center"/>
          </w:tcPr>
          <w:p w:rsidR="007A2E6A" w:rsidRDefault="007A2E6A" w:rsidP="007A2E6A">
            <w:pPr>
              <w:jc w:val="center"/>
              <w:rPr>
                <w:rFonts w:ascii="GHEA Grapalat" w:hAnsi="GHEA Grapalat"/>
                <w:color w:val="000000" w:themeColor="text1"/>
                <w:sz w:val="18"/>
                <w:szCs w:val="18"/>
              </w:rPr>
            </w:pPr>
            <w:r>
              <w:rPr>
                <w:rFonts w:ascii="GHEA Grapalat" w:hAnsi="GHEA Grapalat" w:cs="Arial"/>
                <w:sz w:val="20"/>
                <w:szCs w:val="20"/>
                <w:lang w:val="hy-AM"/>
              </w:rPr>
              <w:t>0</w:t>
            </w:r>
            <w:r>
              <w:rPr>
                <w:rFonts w:ascii="GHEA Grapalat" w:hAnsi="GHEA Grapalat" w:cs="Arial"/>
                <w:sz w:val="20"/>
                <w:szCs w:val="20"/>
              </w:rPr>
              <w:t>%</w:t>
            </w:r>
          </w:p>
        </w:tc>
        <w:tc>
          <w:tcPr>
            <w:tcW w:w="694" w:type="dxa"/>
            <w:vAlign w:val="center"/>
          </w:tcPr>
          <w:p w:rsidR="007A2E6A" w:rsidRDefault="007A2E6A" w:rsidP="007A2E6A">
            <w:pPr>
              <w:jc w:val="center"/>
              <w:rPr>
                <w:rFonts w:ascii="GHEA Grapalat" w:hAnsi="GHEA Grapalat"/>
                <w:color w:val="000000" w:themeColor="text1"/>
                <w:sz w:val="18"/>
                <w:szCs w:val="18"/>
              </w:rPr>
            </w:pPr>
            <w:r>
              <w:rPr>
                <w:rFonts w:ascii="GHEA Grapalat" w:hAnsi="GHEA Grapalat" w:cs="Arial"/>
                <w:sz w:val="20"/>
                <w:szCs w:val="20"/>
                <w:lang w:val="hy-AM"/>
              </w:rPr>
              <w:t>50</w:t>
            </w:r>
            <w:r>
              <w:rPr>
                <w:rFonts w:ascii="GHEA Grapalat" w:hAnsi="GHEA Grapalat" w:cs="Arial"/>
                <w:sz w:val="20"/>
                <w:szCs w:val="20"/>
              </w:rPr>
              <w:t>%</w:t>
            </w:r>
          </w:p>
        </w:tc>
        <w:tc>
          <w:tcPr>
            <w:tcW w:w="566" w:type="dxa"/>
            <w:vAlign w:val="center"/>
          </w:tcPr>
          <w:p w:rsidR="007A2E6A" w:rsidRDefault="007A2E6A" w:rsidP="007A2E6A">
            <w:pPr>
              <w:jc w:val="center"/>
              <w:rPr>
                <w:rFonts w:ascii="GHEA Grapalat" w:hAnsi="GHEA Grapalat"/>
                <w:color w:val="000000" w:themeColor="text1"/>
                <w:sz w:val="18"/>
                <w:szCs w:val="18"/>
              </w:rPr>
            </w:pPr>
            <w:r>
              <w:rPr>
                <w:rFonts w:ascii="GHEA Grapalat" w:hAnsi="GHEA Grapalat" w:cs="Arial"/>
                <w:sz w:val="20"/>
                <w:szCs w:val="20"/>
                <w:lang w:val="hy-AM"/>
              </w:rPr>
              <w:t>50</w:t>
            </w:r>
            <w:r>
              <w:rPr>
                <w:rFonts w:ascii="GHEA Grapalat" w:hAnsi="GHEA Grapalat" w:cs="Arial"/>
                <w:sz w:val="20"/>
                <w:szCs w:val="20"/>
              </w:rPr>
              <w:t>%</w:t>
            </w:r>
          </w:p>
        </w:tc>
        <w:tc>
          <w:tcPr>
            <w:tcW w:w="601" w:type="dxa"/>
            <w:vAlign w:val="center"/>
          </w:tcPr>
          <w:p w:rsidR="007A2E6A" w:rsidRDefault="007A2E6A" w:rsidP="007A2E6A">
            <w:pPr>
              <w:jc w:val="center"/>
              <w:rPr>
                <w:rFonts w:ascii="GHEA Grapalat" w:hAnsi="GHEA Grapalat"/>
                <w:color w:val="000000" w:themeColor="text1"/>
                <w:sz w:val="18"/>
                <w:szCs w:val="18"/>
              </w:rPr>
            </w:pPr>
            <w:r>
              <w:rPr>
                <w:rFonts w:ascii="GHEA Grapalat" w:hAnsi="GHEA Grapalat" w:cs="Arial"/>
                <w:sz w:val="20"/>
                <w:szCs w:val="20"/>
              </w:rPr>
              <w:t>100%</w:t>
            </w:r>
          </w:p>
        </w:tc>
        <w:tc>
          <w:tcPr>
            <w:tcW w:w="611" w:type="dxa"/>
            <w:vAlign w:val="center"/>
          </w:tcPr>
          <w:p w:rsidR="007A2E6A" w:rsidRDefault="007A2E6A" w:rsidP="007A2E6A">
            <w:pPr>
              <w:jc w:val="center"/>
              <w:rPr>
                <w:rFonts w:ascii="GHEA Grapalat" w:hAnsi="GHEA Grapalat"/>
                <w:color w:val="000000" w:themeColor="text1"/>
                <w:sz w:val="18"/>
                <w:szCs w:val="18"/>
              </w:rPr>
            </w:pPr>
            <w:r>
              <w:rPr>
                <w:rFonts w:ascii="GHEA Grapalat" w:hAnsi="GHEA Grapalat" w:cs="Arial"/>
                <w:sz w:val="20"/>
                <w:szCs w:val="20"/>
                <w:lang w:val="hy-AM"/>
              </w:rPr>
              <w:t>100</w:t>
            </w:r>
            <w:r>
              <w:rPr>
                <w:rFonts w:ascii="GHEA Grapalat" w:hAnsi="GHEA Grapalat" w:cs="Arial"/>
                <w:sz w:val="20"/>
                <w:szCs w:val="20"/>
              </w:rPr>
              <w:t>%</w:t>
            </w:r>
          </w:p>
        </w:tc>
        <w:tc>
          <w:tcPr>
            <w:tcW w:w="768" w:type="dxa"/>
            <w:vAlign w:val="center"/>
          </w:tcPr>
          <w:p w:rsidR="007A2E6A" w:rsidRDefault="007A2E6A" w:rsidP="007A2E6A">
            <w:pPr>
              <w:jc w:val="center"/>
              <w:rPr>
                <w:rFonts w:ascii="GHEA Grapalat" w:hAnsi="GHEA Grapalat"/>
                <w:color w:val="000000" w:themeColor="text1"/>
                <w:sz w:val="18"/>
                <w:szCs w:val="18"/>
              </w:rPr>
            </w:pPr>
            <w:r>
              <w:rPr>
                <w:rFonts w:ascii="GHEA Grapalat" w:hAnsi="GHEA Grapalat" w:cs="Arial"/>
                <w:sz w:val="20"/>
                <w:szCs w:val="20"/>
                <w:lang w:val="hy-AM"/>
              </w:rPr>
              <w:t>100</w:t>
            </w:r>
            <w:r>
              <w:rPr>
                <w:rFonts w:ascii="GHEA Grapalat" w:hAnsi="GHEA Grapalat" w:cs="Arial"/>
                <w:sz w:val="20"/>
                <w:szCs w:val="20"/>
              </w:rPr>
              <w:t>%</w:t>
            </w:r>
          </w:p>
        </w:tc>
        <w:tc>
          <w:tcPr>
            <w:tcW w:w="526" w:type="dxa"/>
            <w:vAlign w:val="center"/>
          </w:tcPr>
          <w:p w:rsidR="007A2E6A" w:rsidRPr="00211978" w:rsidRDefault="007A2E6A" w:rsidP="007A2E6A">
            <w:pPr>
              <w:jc w:val="center"/>
              <w:rPr>
                <w:rFonts w:ascii="GHEA Grapalat" w:hAnsi="GHEA Grapalat"/>
                <w:color w:val="000000" w:themeColor="text1"/>
                <w:sz w:val="18"/>
                <w:szCs w:val="18"/>
              </w:rPr>
            </w:pPr>
            <w:r>
              <w:rPr>
                <w:rFonts w:ascii="GHEA Grapalat" w:hAnsi="GHEA Grapalat" w:cs="Arial"/>
                <w:sz w:val="20"/>
                <w:szCs w:val="20"/>
              </w:rPr>
              <w:t>100%</w:t>
            </w:r>
          </w:p>
        </w:tc>
        <w:tc>
          <w:tcPr>
            <w:tcW w:w="824" w:type="dxa"/>
            <w:vAlign w:val="center"/>
          </w:tcPr>
          <w:p w:rsidR="007A2E6A" w:rsidRPr="00211978" w:rsidRDefault="007A2E6A" w:rsidP="007A2E6A">
            <w:pPr>
              <w:jc w:val="center"/>
              <w:rPr>
                <w:rFonts w:ascii="GHEA Grapalat" w:hAnsi="GHEA Grapalat"/>
                <w:color w:val="000000" w:themeColor="text1"/>
                <w:sz w:val="18"/>
                <w:szCs w:val="18"/>
              </w:rPr>
            </w:pPr>
            <w:r>
              <w:rPr>
                <w:rFonts w:ascii="GHEA Grapalat" w:hAnsi="GHEA Grapalat" w:cs="Arial"/>
                <w:sz w:val="20"/>
                <w:szCs w:val="20"/>
              </w:rPr>
              <w:t>100%</w:t>
            </w:r>
          </w:p>
        </w:tc>
        <w:tc>
          <w:tcPr>
            <w:tcW w:w="683" w:type="dxa"/>
            <w:vAlign w:val="center"/>
          </w:tcPr>
          <w:p w:rsidR="007A2E6A" w:rsidRPr="00211978" w:rsidRDefault="007A2E6A" w:rsidP="007A2E6A">
            <w:pPr>
              <w:jc w:val="center"/>
              <w:rPr>
                <w:rFonts w:ascii="GHEA Grapalat" w:hAnsi="GHEA Grapalat"/>
                <w:color w:val="000000" w:themeColor="text1"/>
                <w:sz w:val="18"/>
                <w:szCs w:val="18"/>
              </w:rPr>
            </w:pPr>
            <w:r>
              <w:rPr>
                <w:rFonts w:ascii="GHEA Grapalat" w:hAnsi="GHEA Grapalat" w:cs="Arial"/>
                <w:sz w:val="20"/>
                <w:szCs w:val="20"/>
              </w:rPr>
              <w:t>100%</w:t>
            </w:r>
          </w:p>
        </w:tc>
        <w:tc>
          <w:tcPr>
            <w:tcW w:w="1386" w:type="dxa"/>
            <w:vAlign w:val="center"/>
          </w:tcPr>
          <w:p w:rsidR="007A2E6A" w:rsidRPr="00211978" w:rsidRDefault="007A2E6A" w:rsidP="007A2E6A">
            <w:pPr>
              <w:jc w:val="center"/>
              <w:rPr>
                <w:rFonts w:ascii="GHEA Grapalat" w:hAnsi="GHEA Grapalat"/>
                <w:color w:val="000000" w:themeColor="text1"/>
                <w:sz w:val="18"/>
                <w:szCs w:val="18"/>
              </w:rPr>
            </w:pPr>
            <w:r>
              <w:rPr>
                <w:rFonts w:ascii="GHEA Grapalat" w:hAnsi="GHEA Grapalat" w:cs="Arial"/>
                <w:sz w:val="20"/>
                <w:szCs w:val="20"/>
              </w:rPr>
              <w:t>100%</w:t>
            </w:r>
          </w:p>
        </w:tc>
      </w:tr>
      <w:tr w:rsidR="007A2E6A" w:rsidRPr="00F412AC" w:rsidTr="00830CE7">
        <w:trPr>
          <w:cantSplit/>
          <w:trHeight w:val="1134"/>
          <w:jc w:val="center"/>
        </w:trPr>
        <w:tc>
          <w:tcPr>
            <w:tcW w:w="1207" w:type="dxa"/>
            <w:vAlign w:val="center"/>
          </w:tcPr>
          <w:p w:rsidR="007A2E6A" w:rsidRDefault="007A2E6A" w:rsidP="007A2E6A">
            <w:pPr>
              <w:jc w:val="center"/>
              <w:rPr>
                <w:rFonts w:ascii="GHEA Grapalat" w:hAnsi="GHEA Grapalat"/>
                <w:sz w:val="20"/>
                <w:lang w:val="hy-AM"/>
              </w:rPr>
            </w:pPr>
            <w:r>
              <w:rPr>
                <w:rFonts w:ascii="GHEA Grapalat" w:hAnsi="GHEA Grapalat"/>
                <w:sz w:val="20"/>
                <w:lang w:val="hy-AM"/>
              </w:rPr>
              <w:t>3</w:t>
            </w:r>
          </w:p>
        </w:tc>
        <w:tc>
          <w:tcPr>
            <w:tcW w:w="1339" w:type="dxa"/>
            <w:vAlign w:val="center"/>
          </w:tcPr>
          <w:p w:rsidR="007A2E6A" w:rsidRPr="00F576B5" w:rsidRDefault="007A2E6A" w:rsidP="007A2E6A">
            <w:pPr>
              <w:jc w:val="center"/>
              <w:rPr>
                <w:rFonts w:ascii="GHEA Grapalat" w:hAnsi="GHEA Grapalat" w:cs="Calibri"/>
                <w:color w:val="000000"/>
                <w:sz w:val="20"/>
                <w:szCs w:val="20"/>
                <w:lang w:val="hy-AM"/>
              </w:rPr>
            </w:pPr>
            <w:r w:rsidRPr="00F576B5">
              <w:rPr>
                <w:rFonts w:ascii="GHEA Grapalat" w:hAnsi="GHEA Grapalat" w:cs="Calibri"/>
                <w:color w:val="000000"/>
                <w:sz w:val="20"/>
                <w:szCs w:val="20"/>
                <w:lang w:val="hy-AM"/>
              </w:rPr>
              <w:t>71351540/</w:t>
            </w:r>
            <w:r>
              <w:rPr>
                <w:rFonts w:ascii="GHEA Grapalat" w:hAnsi="GHEA Grapalat" w:cs="Calibri"/>
                <w:color w:val="000000"/>
                <w:sz w:val="20"/>
                <w:szCs w:val="20"/>
                <w:lang w:val="hy-AM"/>
              </w:rPr>
              <w:t>345</w:t>
            </w:r>
          </w:p>
        </w:tc>
        <w:tc>
          <w:tcPr>
            <w:tcW w:w="2517" w:type="dxa"/>
            <w:vAlign w:val="center"/>
          </w:tcPr>
          <w:p w:rsidR="007A2E6A" w:rsidRDefault="007A2E6A" w:rsidP="007A2E6A">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нанесению резинового покрытия на детских площадках административного района Нор Норк</w:t>
            </w:r>
          </w:p>
        </w:tc>
        <w:tc>
          <w:tcPr>
            <w:tcW w:w="682" w:type="dxa"/>
            <w:vAlign w:val="center"/>
          </w:tcPr>
          <w:p w:rsidR="007A2E6A" w:rsidRPr="00990D7D" w:rsidRDefault="007A2E6A" w:rsidP="007A2E6A">
            <w:pPr>
              <w:jc w:val="center"/>
              <w:rPr>
                <w:rFonts w:ascii="GHEA Grapalat" w:hAnsi="GHEA Grapalat" w:cs="Arial"/>
                <w:sz w:val="20"/>
                <w:szCs w:val="20"/>
                <w:lang w:val="hy-AM"/>
              </w:rPr>
            </w:pPr>
            <w:r>
              <w:rPr>
                <w:rFonts w:ascii="GHEA Grapalat" w:hAnsi="GHEA Grapalat" w:cs="Arial"/>
                <w:sz w:val="20"/>
                <w:szCs w:val="20"/>
              </w:rPr>
              <w:t>0%</w:t>
            </w:r>
          </w:p>
        </w:tc>
        <w:tc>
          <w:tcPr>
            <w:tcW w:w="813" w:type="dxa"/>
            <w:vAlign w:val="center"/>
          </w:tcPr>
          <w:p w:rsidR="007A2E6A" w:rsidRPr="00990D7D" w:rsidRDefault="007A2E6A" w:rsidP="007A2E6A">
            <w:pPr>
              <w:jc w:val="center"/>
              <w:rPr>
                <w:rFonts w:ascii="GHEA Grapalat" w:hAnsi="GHEA Grapalat" w:cs="Arial"/>
                <w:sz w:val="20"/>
                <w:szCs w:val="20"/>
                <w:lang w:val="hy-AM"/>
              </w:rPr>
            </w:pPr>
            <w:r w:rsidRPr="00CE4C50">
              <w:rPr>
                <w:rFonts w:ascii="GHEA Grapalat" w:hAnsi="GHEA Grapalat" w:cs="Arial"/>
                <w:sz w:val="20"/>
                <w:szCs w:val="20"/>
              </w:rPr>
              <w:t>0%</w:t>
            </w:r>
          </w:p>
        </w:tc>
        <w:tc>
          <w:tcPr>
            <w:tcW w:w="563" w:type="dxa"/>
            <w:vAlign w:val="center"/>
          </w:tcPr>
          <w:p w:rsidR="007A2E6A" w:rsidRPr="00990D7D" w:rsidRDefault="007A2E6A" w:rsidP="007A2E6A">
            <w:pPr>
              <w:jc w:val="center"/>
              <w:rPr>
                <w:rFonts w:ascii="GHEA Grapalat" w:hAnsi="GHEA Grapalat" w:cs="Arial"/>
                <w:sz w:val="20"/>
                <w:szCs w:val="20"/>
                <w:lang w:val="hy-AM"/>
              </w:rPr>
            </w:pPr>
            <w:r w:rsidRPr="00CE4C50">
              <w:rPr>
                <w:rFonts w:ascii="GHEA Grapalat" w:hAnsi="GHEA Grapalat" w:cs="Arial"/>
                <w:sz w:val="20"/>
                <w:szCs w:val="20"/>
              </w:rPr>
              <w:t>0%</w:t>
            </w:r>
          </w:p>
        </w:tc>
        <w:tc>
          <w:tcPr>
            <w:tcW w:w="569" w:type="dxa"/>
            <w:vAlign w:val="center"/>
          </w:tcPr>
          <w:p w:rsidR="007A2E6A" w:rsidRPr="00990D7D" w:rsidRDefault="007A2E6A" w:rsidP="007A2E6A">
            <w:pPr>
              <w:jc w:val="center"/>
              <w:rPr>
                <w:rFonts w:ascii="GHEA Grapalat" w:hAnsi="GHEA Grapalat" w:cs="Arial"/>
                <w:sz w:val="20"/>
                <w:szCs w:val="20"/>
                <w:lang w:val="hy-AM"/>
              </w:rPr>
            </w:pPr>
            <w:r>
              <w:rPr>
                <w:rFonts w:ascii="GHEA Grapalat" w:hAnsi="GHEA Grapalat" w:cs="Arial"/>
                <w:sz w:val="20"/>
                <w:szCs w:val="20"/>
                <w:lang w:val="hy-AM"/>
              </w:rPr>
              <w:t>0</w:t>
            </w:r>
            <w:r>
              <w:rPr>
                <w:rFonts w:ascii="GHEA Grapalat" w:hAnsi="GHEA Grapalat" w:cs="Arial"/>
                <w:sz w:val="20"/>
                <w:szCs w:val="20"/>
              </w:rPr>
              <w:t>%</w:t>
            </w:r>
          </w:p>
        </w:tc>
        <w:tc>
          <w:tcPr>
            <w:tcW w:w="694" w:type="dxa"/>
            <w:vAlign w:val="center"/>
          </w:tcPr>
          <w:p w:rsidR="007A2E6A" w:rsidRPr="00990D7D" w:rsidRDefault="007A2E6A" w:rsidP="007A2E6A">
            <w:pPr>
              <w:jc w:val="center"/>
              <w:rPr>
                <w:rFonts w:ascii="GHEA Grapalat" w:hAnsi="GHEA Grapalat" w:cs="Arial"/>
                <w:sz w:val="20"/>
                <w:szCs w:val="20"/>
                <w:lang w:val="hy-AM"/>
              </w:rPr>
            </w:pPr>
            <w:r>
              <w:rPr>
                <w:rFonts w:ascii="GHEA Grapalat" w:hAnsi="GHEA Grapalat" w:cs="Arial"/>
                <w:sz w:val="20"/>
                <w:szCs w:val="20"/>
                <w:lang w:val="hy-AM"/>
              </w:rPr>
              <w:t>50</w:t>
            </w:r>
            <w:r>
              <w:rPr>
                <w:rFonts w:ascii="GHEA Grapalat" w:hAnsi="GHEA Grapalat" w:cs="Arial"/>
                <w:sz w:val="20"/>
                <w:szCs w:val="20"/>
              </w:rPr>
              <w:t>%</w:t>
            </w:r>
          </w:p>
        </w:tc>
        <w:tc>
          <w:tcPr>
            <w:tcW w:w="566" w:type="dxa"/>
            <w:vAlign w:val="center"/>
          </w:tcPr>
          <w:p w:rsidR="007A2E6A" w:rsidRPr="00990D7D" w:rsidRDefault="007A2E6A" w:rsidP="007A2E6A">
            <w:pPr>
              <w:jc w:val="center"/>
              <w:rPr>
                <w:rFonts w:ascii="GHEA Grapalat" w:hAnsi="GHEA Grapalat" w:cs="Arial"/>
                <w:sz w:val="20"/>
                <w:szCs w:val="20"/>
                <w:lang w:val="hy-AM"/>
              </w:rPr>
            </w:pPr>
            <w:r>
              <w:rPr>
                <w:rFonts w:ascii="GHEA Grapalat" w:hAnsi="GHEA Grapalat" w:cs="Arial"/>
                <w:sz w:val="20"/>
                <w:szCs w:val="20"/>
                <w:lang w:val="hy-AM"/>
              </w:rPr>
              <w:t>50</w:t>
            </w:r>
            <w:r>
              <w:rPr>
                <w:rFonts w:ascii="GHEA Grapalat" w:hAnsi="GHEA Grapalat" w:cs="Arial"/>
                <w:sz w:val="20"/>
                <w:szCs w:val="20"/>
              </w:rPr>
              <w:t>%</w:t>
            </w:r>
          </w:p>
        </w:tc>
        <w:tc>
          <w:tcPr>
            <w:tcW w:w="601" w:type="dxa"/>
            <w:vAlign w:val="center"/>
          </w:tcPr>
          <w:p w:rsidR="007A2E6A" w:rsidRPr="00990D7D" w:rsidRDefault="007A2E6A" w:rsidP="007A2E6A">
            <w:pPr>
              <w:jc w:val="center"/>
              <w:rPr>
                <w:rFonts w:ascii="GHEA Grapalat" w:hAnsi="GHEA Grapalat" w:cs="Arial"/>
                <w:sz w:val="20"/>
                <w:szCs w:val="20"/>
                <w:lang w:val="hy-AM"/>
              </w:rPr>
            </w:pPr>
            <w:r>
              <w:rPr>
                <w:rFonts w:ascii="GHEA Grapalat" w:hAnsi="GHEA Grapalat" w:cs="Arial"/>
                <w:sz w:val="20"/>
                <w:szCs w:val="20"/>
              </w:rPr>
              <w:t>100%</w:t>
            </w:r>
          </w:p>
        </w:tc>
        <w:tc>
          <w:tcPr>
            <w:tcW w:w="611" w:type="dxa"/>
            <w:vAlign w:val="center"/>
          </w:tcPr>
          <w:p w:rsidR="007A2E6A" w:rsidRPr="00990D7D" w:rsidRDefault="007A2E6A" w:rsidP="007A2E6A">
            <w:pPr>
              <w:jc w:val="center"/>
              <w:rPr>
                <w:rFonts w:ascii="GHEA Grapalat" w:hAnsi="GHEA Grapalat" w:cs="Arial"/>
                <w:sz w:val="20"/>
                <w:szCs w:val="20"/>
                <w:lang w:val="hy-AM"/>
              </w:rPr>
            </w:pPr>
            <w:r>
              <w:rPr>
                <w:rFonts w:ascii="GHEA Grapalat" w:hAnsi="GHEA Grapalat" w:cs="Arial"/>
                <w:sz w:val="20"/>
                <w:szCs w:val="20"/>
                <w:lang w:val="hy-AM"/>
              </w:rPr>
              <w:t>100</w:t>
            </w:r>
            <w:r>
              <w:rPr>
                <w:rFonts w:ascii="GHEA Grapalat" w:hAnsi="GHEA Grapalat" w:cs="Arial"/>
                <w:sz w:val="20"/>
                <w:szCs w:val="20"/>
              </w:rPr>
              <w:t>%</w:t>
            </w:r>
          </w:p>
        </w:tc>
        <w:tc>
          <w:tcPr>
            <w:tcW w:w="768" w:type="dxa"/>
            <w:vAlign w:val="center"/>
          </w:tcPr>
          <w:p w:rsidR="007A2E6A" w:rsidRPr="00990D7D" w:rsidRDefault="007A2E6A" w:rsidP="007A2E6A">
            <w:pPr>
              <w:jc w:val="center"/>
              <w:rPr>
                <w:rFonts w:ascii="GHEA Grapalat" w:hAnsi="GHEA Grapalat" w:cs="Arial"/>
                <w:sz w:val="20"/>
                <w:szCs w:val="20"/>
                <w:lang w:val="hy-AM"/>
              </w:rPr>
            </w:pPr>
            <w:r>
              <w:rPr>
                <w:rFonts w:ascii="GHEA Grapalat" w:hAnsi="GHEA Grapalat" w:cs="Arial"/>
                <w:sz w:val="20"/>
                <w:szCs w:val="20"/>
                <w:lang w:val="hy-AM"/>
              </w:rPr>
              <w:t>100</w:t>
            </w:r>
            <w:r>
              <w:rPr>
                <w:rFonts w:ascii="GHEA Grapalat" w:hAnsi="GHEA Grapalat" w:cs="Arial"/>
                <w:sz w:val="20"/>
                <w:szCs w:val="20"/>
              </w:rPr>
              <w:t>%</w:t>
            </w:r>
          </w:p>
        </w:tc>
        <w:tc>
          <w:tcPr>
            <w:tcW w:w="526" w:type="dxa"/>
            <w:vAlign w:val="center"/>
          </w:tcPr>
          <w:p w:rsidR="007A2E6A" w:rsidRPr="00990D7D" w:rsidRDefault="007A2E6A" w:rsidP="007A2E6A">
            <w:pPr>
              <w:jc w:val="center"/>
              <w:rPr>
                <w:rFonts w:ascii="GHEA Grapalat" w:hAnsi="GHEA Grapalat" w:cs="Arial"/>
                <w:sz w:val="20"/>
                <w:szCs w:val="20"/>
                <w:lang w:val="hy-AM"/>
              </w:rPr>
            </w:pPr>
            <w:r>
              <w:rPr>
                <w:rFonts w:ascii="GHEA Grapalat" w:hAnsi="GHEA Grapalat" w:cs="Arial"/>
                <w:sz w:val="20"/>
                <w:szCs w:val="20"/>
              </w:rPr>
              <w:t>100%</w:t>
            </w:r>
          </w:p>
        </w:tc>
        <w:tc>
          <w:tcPr>
            <w:tcW w:w="824" w:type="dxa"/>
            <w:vAlign w:val="center"/>
          </w:tcPr>
          <w:p w:rsidR="007A2E6A" w:rsidRPr="00990D7D" w:rsidRDefault="007A2E6A" w:rsidP="007A2E6A">
            <w:pPr>
              <w:jc w:val="center"/>
              <w:rPr>
                <w:rFonts w:ascii="GHEA Grapalat" w:hAnsi="GHEA Grapalat" w:cs="Arial"/>
                <w:sz w:val="20"/>
                <w:szCs w:val="20"/>
                <w:lang w:val="hy-AM"/>
              </w:rPr>
            </w:pPr>
            <w:r>
              <w:rPr>
                <w:rFonts w:ascii="GHEA Grapalat" w:hAnsi="GHEA Grapalat" w:cs="Arial"/>
                <w:sz w:val="20"/>
                <w:szCs w:val="20"/>
              </w:rPr>
              <w:t>100%</w:t>
            </w:r>
          </w:p>
        </w:tc>
        <w:tc>
          <w:tcPr>
            <w:tcW w:w="683" w:type="dxa"/>
            <w:vAlign w:val="center"/>
          </w:tcPr>
          <w:p w:rsidR="007A2E6A" w:rsidRPr="00990D7D" w:rsidRDefault="007A2E6A" w:rsidP="007A2E6A">
            <w:pPr>
              <w:jc w:val="center"/>
              <w:rPr>
                <w:rFonts w:ascii="GHEA Grapalat" w:hAnsi="GHEA Grapalat" w:cs="Arial"/>
                <w:sz w:val="20"/>
                <w:szCs w:val="20"/>
                <w:lang w:val="hy-AM"/>
              </w:rPr>
            </w:pPr>
            <w:r>
              <w:rPr>
                <w:rFonts w:ascii="GHEA Grapalat" w:hAnsi="GHEA Grapalat" w:cs="Arial"/>
                <w:sz w:val="20"/>
                <w:szCs w:val="20"/>
              </w:rPr>
              <w:t>100%</w:t>
            </w:r>
          </w:p>
        </w:tc>
        <w:tc>
          <w:tcPr>
            <w:tcW w:w="1386" w:type="dxa"/>
            <w:vAlign w:val="center"/>
          </w:tcPr>
          <w:p w:rsidR="007A2E6A" w:rsidRPr="00990D7D" w:rsidRDefault="007A2E6A" w:rsidP="007A2E6A">
            <w:pPr>
              <w:jc w:val="center"/>
              <w:rPr>
                <w:rFonts w:ascii="GHEA Grapalat" w:hAnsi="GHEA Grapalat" w:cs="Arial"/>
                <w:sz w:val="20"/>
                <w:szCs w:val="20"/>
                <w:lang w:val="hy-AM"/>
              </w:rPr>
            </w:pPr>
            <w:r>
              <w:rPr>
                <w:rFonts w:ascii="GHEA Grapalat" w:hAnsi="GHEA Grapalat" w:cs="Arial"/>
                <w:sz w:val="20"/>
                <w:szCs w:val="20"/>
              </w:rPr>
              <w:t>100%</w:t>
            </w:r>
          </w:p>
        </w:tc>
      </w:tr>
      <w:bookmarkEnd w:id="31"/>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412" w:rsidRDefault="007E5412">
      <w:r>
        <w:separator/>
      </w:r>
    </w:p>
  </w:endnote>
  <w:endnote w:type="continuationSeparator" w:id="0">
    <w:p w:rsidR="007E5412" w:rsidRDefault="007E5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4104B" w:rsidRPr="00305BEC" w:rsidRDefault="0014104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A2E6A">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412" w:rsidRDefault="007E5412">
      <w:r>
        <w:separator/>
      </w:r>
    </w:p>
  </w:footnote>
  <w:footnote w:type="continuationSeparator" w:id="0">
    <w:p w:rsidR="007E5412" w:rsidRDefault="007E5412">
      <w:r>
        <w:continuationSeparator/>
      </w:r>
    </w:p>
  </w:footnote>
  <w:footnote w:id="1">
    <w:p w:rsidR="0014104B" w:rsidRDefault="0014104B" w:rsidP="00720627">
      <w:pPr>
        <w:pStyle w:val="FootnoteText"/>
        <w:jc w:val="both"/>
        <w:rPr>
          <w:rFonts w:asciiTheme="minorHAnsi" w:hAnsiTheme="minorHAnsi"/>
        </w:rPr>
      </w:pPr>
    </w:p>
    <w:p w:rsidR="0014104B" w:rsidRPr="004D0297" w:rsidRDefault="0014104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4104B" w:rsidRPr="004D0297" w:rsidRDefault="0014104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104B" w:rsidRPr="004D0297" w:rsidRDefault="0014104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104B" w:rsidRPr="004D0297" w:rsidRDefault="0014104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4104B" w:rsidRPr="004D0297" w:rsidRDefault="0014104B" w:rsidP="004604D3">
      <w:pPr>
        <w:pStyle w:val="FootnoteText"/>
        <w:ind w:firstLine="708"/>
      </w:pPr>
    </w:p>
  </w:footnote>
  <w:footnote w:id="2">
    <w:p w:rsidR="0014104B" w:rsidRPr="008842CE" w:rsidRDefault="0014104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4104B" w:rsidRPr="00936FBF" w:rsidRDefault="0014104B">
      <w:pPr>
        <w:pStyle w:val="FootnoteText"/>
        <w:rPr>
          <w:lang w:val="af-ZA"/>
        </w:rPr>
      </w:pPr>
    </w:p>
  </w:footnote>
  <w:footnote w:id="3">
    <w:p w:rsidR="0014104B" w:rsidRPr="00FE2AA4" w:rsidRDefault="0014104B"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4104B" w:rsidRPr="008842CE" w:rsidRDefault="0014104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104B" w:rsidRPr="000811C1" w:rsidRDefault="0014104B">
      <w:pPr>
        <w:pStyle w:val="FootnoteText"/>
        <w:rPr>
          <w:lang w:val="af-ZA"/>
        </w:rPr>
      </w:pPr>
    </w:p>
  </w:footnote>
  <w:footnote w:id="5">
    <w:p w:rsidR="0014104B" w:rsidRPr="00BB3AD3" w:rsidRDefault="0014104B"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4104B" w:rsidRPr="00BB3AD3" w:rsidRDefault="0014104B"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4104B" w:rsidRPr="00503411" w:rsidRDefault="0014104B"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4104B" w:rsidRPr="00DF0ADE" w:rsidRDefault="0014104B" w:rsidP="00396892">
      <w:pPr>
        <w:pStyle w:val="FootnoteText"/>
        <w:jc w:val="both"/>
        <w:rPr>
          <w:rFonts w:ascii="GHEA Grapalat" w:hAnsi="GHEA Grapalat" w:cs="Sylfaen"/>
          <w:i/>
          <w:sz w:val="16"/>
          <w:szCs w:val="16"/>
        </w:rPr>
      </w:pPr>
    </w:p>
  </w:footnote>
  <w:footnote w:id="6">
    <w:p w:rsidR="0014104B" w:rsidRPr="00511966" w:rsidRDefault="0014104B"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4104B" w:rsidRPr="00A31673" w:rsidRDefault="0014104B"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4104B" w:rsidRDefault="0014104B" w:rsidP="006B3E56">
      <w:pPr>
        <w:jc w:val="both"/>
      </w:pPr>
    </w:p>
    <w:p w:rsidR="0014104B" w:rsidRPr="008444F1" w:rsidRDefault="0014104B" w:rsidP="006B3E56">
      <w:pPr>
        <w:jc w:val="both"/>
        <w:rPr>
          <w:i/>
        </w:rPr>
      </w:pPr>
    </w:p>
    <w:p w:rsidR="0014104B" w:rsidRDefault="0014104B" w:rsidP="00827CAF">
      <w:pPr>
        <w:jc w:val="both"/>
      </w:pPr>
    </w:p>
    <w:p w:rsidR="0014104B" w:rsidRPr="00B1013B" w:rsidRDefault="0014104B"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4104B" w:rsidRPr="00B1013B" w:rsidRDefault="0014104B"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4104B" w:rsidRPr="00B1013B" w:rsidRDefault="0014104B"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4104B" w:rsidRPr="00827CAF" w:rsidRDefault="0014104B" w:rsidP="006B3E56">
      <w:pPr>
        <w:jc w:val="both"/>
        <w:rPr>
          <w:rFonts w:ascii="GHEA Grapalat" w:hAnsi="GHEA Grapalat"/>
          <w:sz w:val="20"/>
          <w:szCs w:val="20"/>
        </w:rPr>
      </w:pPr>
    </w:p>
    <w:p w:rsidR="0014104B" w:rsidRDefault="0014104B" w:rsidP="006B3E56">
      <w:pPr>
        <w:pStyle w:val="FootnoteText"/>
        <w:rPr>
          <w:rFonts w:asciiTheme="minorHAnsi" w:hAnsiTheme="minorHAnsi"/>
          <w:lang w:val="af-ZA"/>
        </w:rPr>
      </w:pPr>
    </w:p>
  </w:footnote>
  <w:footnote w:id="9">
    <w:p w:rsidR="0014104B" w:rsidRPr="00DC619D" w:rsidRDefault="0014104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4104B" w:rsidRPr="00D3436F" w:rsidRDefault="0014104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4104B" w:rsidRPr="00D3436F" w:rsidRDefault="0014104B">
      <w:pPr>
        <w:pStyle w:val="FootnoteText"/>
        <w:rPr>
          <w:lang w:val="es-ES"/>
        </w:rPr>
      </w:pPr>
    </w:p>
  </w:footnote>
  <w:footnote w:id="11">
    <w:p w:rsidR="0014104B" w:rsidRPr="00217344" w:rsidRDefault="0014104B"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14104B" w:rsidRPr="00186B0B" w:rsidRDefault="0014104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4104B" w:rsidRPr="00186B0B" w:rsidRDefault="0014104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14104B" w:rsidRPr="006F5F33" w:rsidRDefault="0014104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14104B" w:rsidRPr="00615130" w:rsidRDefault="0014104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4104B" w:rsidRPr="00615130" w:rsidRDefault="0014104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4104B" w:rsidRPr="00615130" w:rsidRDefault="0014104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4104B" w:rsidRPr="006F5F33" w:rsidRDefault="0014104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104B" w:rsidRPr="00552B23" w:rsidTr="004C5A03">
        <w:tc>
          <w:tcPr>
            <w:tcW w:w="2631" w:type="dxa"/>
          </w:tcPr>
          <w:p w:rsidR="0014104B" w:rsidRPr="00552B23" w:rsidRDefault="0014104B"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4104B" w:rsidRPr="00710CEC" w:rsidRDefault="0014104B"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4104B" w:rsidRPr="00710CEC" w:rsidRDefault="0014104B"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104B" w:rsidRPr="00552B23" w:rsidTr="004C5A03">
        <w:tc>
          <w:tcPr>
            <w:tcW w:w="2631" w:type="dxa"/>
          </w:tcPr>
          <w:p w:rsidR="0014104B" w:rsidRDefault="0014104B" w:rsidP="00193C10">
            <w:pPr>
              <w:pStyle w:val="NormalWeb"/>
              <w:spacing w:line="360" w:lineRule="auto"/>
              <w:jc w:val="center"/>
              <w:rPr>
                <w:rFonts w:ascii="GHEA Grapalat" w:hAnsi="GHEA Grapalat" w:cs="Sylfaen"/>
                <w:b/>
                <w:sz w:val="16"/>
                <w:szCs w:val="16"/>
                <w:lang w:val="hy-AM"/>
              </w:rPr>
            </w:pPr>
          </w:p>
        </w:tc>
        <w:tc>
          <w:tcPr>
            <w:tcW w:w="2631"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r>
      <w:tr w:rsidR="0014104B" w:rsidRPr="00552B23" w:rsidTr="004C5A03">
        <w:tc>
          <w:tcPr>
            <w:tcW w:w="2631" w:type="dxa"/>
          </w:tcPr>
          <w:p w:rsidR="0014104B" w:rsidRDefault="0014104B" w:rsidP="00193C10">
            <w:pPr>
              <w:pStyle w:val="NormalWeb"/>
              <w:spacing w:line="360" w:lineRule="auto"/>
              <w:jc w:val="center"/>
              <w:rPr>
                <w:rFonts w:ascii="GHEA Grapalat" w:hAnsi="GHEA Grapalat" w:cs="Sylfaen"/>
                <w:b/>
                <w:sz w:val="16"/>
                <w:szCs w:val="16"/>
                <w:lang w:val="hy-AM"/>
              </w:rPr>
            </w:pPr>
          </w:p>
        </w:tc>
        <w:tc>
          <w:tcPr>
            <w:tcW w:w="2631"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r>
      <w:tr w:rsidR="0014104B" w:rsidRPr="00552B23" w:rsidTr="004C5A03">
        <w:tc>
          <w:tcPr>
            <w:tcW w:w="2631" w:type="dxa"/>
          </w:tcPr>
          <w:p w:rsidR="0014104B" w:rsidRDefault="0014104B" w:rsidP="00193C10">
            <w:pPr>
              <w:pStyle w:val="NormalWeb"/>
              <w:spacing w:line="360" w:lineRule="auto"/>
              <w:jc w:val="center"/>
              <w:rPr>
                <w:rFonts w:ascii="GHEA Grapalat" w:hAnsi="GHEA Grapalat" w:cs="Sylfaen"/>
                <w:b/>
                <w:sz w:val="16"/>
                <w:szCs w:val="16"/>
                <w:lang w:val="hy-AM"/>
              </w:rPr>
            </w:pPr>
          </w:p>
        </w:tc>
        <w:tc>
          <w:tcPr>
            <w:tcW w:w="2631"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104B" w:rsidRPr="00552B23" w:rsidRDefault="0014104B" w:rsidP="00193C10">
            <w:pPr>
              <w:pStyle w:val="NormalWeb"/>
              <w:spacing w:before="0" w:beforeAutospacing="0" w:after="0" w:afterAutospacing="0" w:line="360" w:lineRule="auto"/>
              <w:jc w:val="center"/>
              <w:rPr>
                <w:rFonts w:ascii="GHEA Grapalat" w:hAnsi="GHEA Grapalat"/>
                <w:i/>
                <w:sz w:val="16"/>
              </w:rPr>
            </w:pPr>
          </w:p>
        </w:tc>
      </w:tr>
    </w:tbl>
    <w:p w:rsidR="0014104B" w:rsidRPr="00615130" w:rsidRDefault="0014104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4104B" w:rsidRPr="00576D9C" w:rsidRDefault="0014104B" w:rsidP="003B2F27">
      <w:pPr>
        <w:pStyle w:val="FootnoteText"/>
        <w:jc w:val="both"/>
        <w:rPr>
          <w:rFonts w:ascii="GHEA Grapalat" w:hAnsi="GHEA Grapalat"/>
          <w:lang w:val="hy-AM"/>
        </w:rPr>
      </w:pPr>
    </w:p>
  </w:footnote>
  <w:footnote w:id="15">
    <w:p w:rsidR="0014104B" w:rsidRPr="006F5F33" w:rsidRDefault="0014104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14104B" w:rsidRPr="006F5F33" w:rsidRDefault="0014104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14104B" w:rsidRPr="006F5F33" w:rsidRDefault="0014104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14104B" w:rsidRPr="00E40AC8" w:rsidRDefault="0014104B" w:rsidP="003B2F27">
      <w:pPr>
        <w:pStyle w:val="FootnoteText"/>
        <w:jc w:val="both"/>
      </w:pPr>
      <w:r>
        <w:rPr>
          <w:rStyle w:val="FootnoteReference"/>
        </w:rPr>
        <w:t>*</w:t>
      </w:r>
      <w:r>
        <w:t xml:space="preserve"> </w:t>
      </w:r>
    </w:p>
  </w:footnote>
  <w:footnote w:id="19">
    <w:p w:rsidR="0014104B" w:rsidRPr="00E40AC8" w:rsidRDefault="0014104B"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14104B" w:rsidRPr="00CA2754" w:rsidRDefault="0014104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4104B" w:rsidRPr="00CA2754" w:rsidRDefault="0014104B" w:rsidP="003B2F27">
      <w:pPr>
        <w:pStyle w:val="FootnoteText"/>
        <w:jc w:val="both"/>
        <w:rPr>
          <w:sz w:val="2"/>
          <w:szCs w:val="2"/>
        </w:rPr>
      </w:pPr>
    </w:p>
  </w:footnote>
  <w:footnote w:id="21">
    <w:p w:rsidR="0014104B" w:rsidRPr="00CA2754" w:rsidRDefault="0014104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945"/>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04B"/>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4A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37E"/>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60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0A4"/>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E6A"/>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41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57F5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E6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C8EE5-148B-4DA0-96BE-1E67456AD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2661</TotalTime>
  <Pages>1</Pages>
  <Words>19383</Words>
  <Characters>110485</Characters>
  <Application>Microsoft Office Word</Application>
  <DocSecurity>0</DocSecurity>
  <Lines>920</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129609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1703</cp:revision>
  <cp:lastPrinted>2018-02-16T07:12:00Z</cp:lastPrinted>
  <dcterms:created xsi:type="dcterms:W3CDTF">2019-10-28T07:04:00Z</dcterms:created>
  <dcterms:modified xsi:type="dcterms:W3CDTF">2024-05-13T10:50:00Z</dcterms:modified>
</cp:coreProperties>
</file>